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A47BB" w14:textId="404EE157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0F697F" w:rsidRPr="000F697F">
        <w:rPr>
          <w:b/>
          <w:noProof/>
          <w:sz w:val="24"/>
        </w:rPr>
        <w:t>C4-232263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1123A6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</w:t>
            </w:r>
            <w:r w:rsidR="0070657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FAAAE5" w:rsidR="001E41F3" w:rsidRPr="00410371" w:rsidRDefault="000F697F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A0683" w:rsidR="001E41F3" w:rsidRDefault="003C38D6" w:rsidP="00DF4707">
            <w:pPr>
              <w:pStyle w:val="CRCoverPage"/>
              <w:spacing w:after="0"/>
              <w:ind w:left="100"/>
              <w:rPr>
                <w:noProof/>
              </w:rPr>
            </w:pPr>
            <w:r w:rsidRPr="00533F26">
              <w:rPr>
                <w:lang w:eastAsia="zh-CN"/>
              </w:rPr>
              <w:t>V</w:t>
            </w:r>
            <w:r w:rsidRPr="00BE5D3F">
              <w:t xml:space="preserve">ariable </w:t>
            </w:r>
            <w:r w:rsidRPr="003C38D6">
              <w:t>reporting</w:t>
            </w:r>
            <w:r w:rsidRPr="00BE5D3F">
              <w:t xml:space="preserve"> periodicity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A92A6" w:rsidR="001E41F3" w:rsidRDefault="003C3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84074D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C9794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84074D">
              <w:rPr>
                <w:noProof/>
              </w:rPr>
              <w:t>0</w:t>
            </w:r>
            <w:r w:rsidR="003C38D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63B3A" w:rsidR="001E41F3" w:rsidRDefault="001D6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33AD1" w14:textId="77777777" w:rsidR="00CD7B92" w:rsidRDefault="00654DC4" w:rsidP="00DF4707">
            <w:pPr>
              <w:pStyle w:val="CRCoverPage"/>
              <w:spacing w:after="0"/>
              <w:ind w:left="100"/>
            </w:pPr>
            <w:r>
              <w:t xml:space="preserve">As agreed in CR </w:t>
            </w:r>
            <w:r w:rsidR="0059099F">
              <w:t>4003</w:t>
            </w:r>
            <w:r>
              <w:t xml:space="preserve"> (</w:t>
            </w:r>
            <w:r w:rsidRPr="007E62CE">
              <w:t>S2-23060</w:t>
            </w:r>
            <w:r w:rsidR="0059099F">
              <w:t>89</w:t>
            </w:r>
            <w:r>
              <w:t xml:space="preserve">) of 3GPP TS 23.502, </w:t>
            </w:r>
            <w:r w:rsidR="0075504E">
              <w:rPr>
                <w:rFonts w:hint="eastAsia"/>
              </w:rPr>
              <w:t>the</w:t>
            </w:r>
            <w:r w:rsidR="0075504E">
              <w:t xml:space="preserve"> </w:t>
            </w:r>
            <w:r w:rsidR="0059099F" w:rsidRPr="00BE5D3F">
              <w:rPr>
                <w:lang w:eastAsia="zh-CN"/>
              </w:rPr>
              <w:t>Variable periodicity in event reporting</w:t>
            </w:r>
            <w:r w:rsidR="0059099F">
              <w:rPr>
                <w:lang w:eastAsia="zh-CN"/>
              </w:rPr>
              <w:t xml:space="preserve"> is supported</w:t>
            </w:r>
            <w:r w:rsidR="00CD7B92" w:rsidRPr="00CD7B92">
              <w:t>.</w:t>
            </w:r>
          </w:p>
          <w:p w14:paraId="5F9431D9" w14:textId="77777777" w:rsidR="0059099F" w:rsidRDefault="0059099F" w:rsidP="00DF4707">
            <w:pPr>
              <w:pStyle w:val="CRCoverPage"/>
              <w:spacing w:after="0"/>
              <w:ind w:left="100"/>
            </w:pPr>
          </w:p>
          <w:p w14:paraId="708AA7DE" w14:textId="613AD251" w:rsidR="0059099F" w:rsidRPr="00CD7B92" w:rsidRDefault="0059099F" w:rsidP="00DF4707">
            <w:pPr>
              <w:pStyle w:val="CRCoverPage"/>
              <w:spacing w:after="0"/>
              <w:ind w:left="100"/>
            </w:pPr>
            <w:r w:rsidRPr="00533F26">
              <w:rPr>
                <w:lang w:eastAsia="zh-CN"/>
              </w:rPr>
              <w:t>V</w:t>
            </w:r>
            <w:r w:rsidRPr="00BE5D3F">
              <w:t xml:space="preserve">ariable </w:t>
            </w:r>
            <w:r w:rsidRPr="0059099F">
              <w:t>reporting</w:t>
            </w:r>
            <w:r w:rsidRPr="00BE5D3F">
              <w:t xml:space="preserve"> periodicity </w:t>
            </w:r>
            <w:r>
              <w:t xml:space="preserve">information with </w:t>
            </w:r>
            <w:r w:rsidRPr="00533F26">
              <w:rPr>
                <w:lang w:eastAsia="zh-CN"/>
              </w:rPr>
              <w:t>Reporting</w:t>
            </w:r>
            <w:r w:rsidRPr="00BE5D3F">
              <w:rPr>
                <w:lang w:eastAsia="zh-CN"/>
              </w:rPr>
              <w:t xml:space="preserve"> periodicity</w:t>
            </w:r>
            <w:r>
              <w:rPr>
                <w:lang w:eastAsia="zh-CN"/>
              </w:rPr>
              <w:t xml:space="preserve"> and condition is defined for </w:t>
            </w:r>
            <w:r w:rsidRPr="00BE5D3F">
              <w:t>Event Reporting</w:t>
            </w:r>
            <w:r>
              <w:t>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CC3FF7" w:rsidR="00CD7B92" w:rsidRDefault="0075504E" w:rsidP="005909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</w:t>
            </w:r>
            <w:r w:rsidR="0059099F">
              <w:rPr>
                <w:noProof/>
                <w:lang w:eastAsia="zh-CN"/>
              </w:rPr>
              <w:t xml:space="preserve"> </w:t>
            </w:r>
            <w:r w:rsidR="0059099F" w:rsidRPr="00533F26">
              <w:rPr>
                <w:lang w:eastAsia="zh-CN"/>
              </w:rPr>
              <w:t>V</w:t>
            </w:r>
            <w:r w:rsidR="0059099F" w:rsidRPr="00BE5D3F">
              <w:t xml:space="preserve">ariable </w:t>
            </w:r>
            <w:r w:rsidR="0059099F" w:rsidRPr="003C38D6">
              <w:t>reporting</w:t>
            </w:r>
            <w:r w:rsidR="0059099F" w:rsidRPr="00BE5D3F">
              <w:t xml:space="preserve"> periodicity</w:t>
            </w:r>
            <w:r w:rsidR="00CD7B92"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9B1EB" w:rsidR="00654DC4" w:rsidRDefault="00BC3BFA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6.4.6.1, </w:t>
            </w:r>
            <w:r>
              <w:t>6.4.6.2.6, A.5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84A31F" w:rsidR="00654DC4" w:rsidRDefault="00654DC4" w:rsidP="005909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="0059099F">
              <w:rPr>
                <w:noProof/>
              </w:rPr>
              <w:t>4003</w:t>
            </w:r>
            <w:r>
              <w:rPr>
                <w:noProof/>
              </w:rPr>
              <w:t xml:space="preserve">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2A2B83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32352D">
              <w:rPr>
                <w:noProof/>
                <w:lang w:eastAsia="zh-CN"/>
              </w:rPr>
              <w:t xml:space="preserve"> file of </w:t>
            </w:r>
            <w:proofErr w:type="spellStart"/>
            <w:r w:rsidR="00706578">
              <w:t>Nudm_EventExposure</w:t>
            </w:r>
            <w:proofErr w:type="spellEnd"/>
            <w:r w:rsidR="0059099F" w:rsidRPr="003B2883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7F5E48" w14:textId="77777777" w:rsidR="00BC3BFA" w:rsidRDefault="00BC3BFA" w:rsidP="00BC3BFA">
      <w:pPr>
        <w:pStyle w:val="40"/>
        <w:rPr>
          <w:lang w:eastAsia="en-GB"/>
        </w:rPr>
      </w:pPr>
      <w:bookmarkStart w:id="2" w:name="_Toc130814636"/>
      <w:bookmarkStart w:id="3" w:name="_Toc67682007"/>
      <w:bookmarkStart w:id="4" w:name="_Toc45029243"/>
      <w:bookmarkStart w:id="5" w:name="_Toc45028408"/>
      <w:bookmarkStart w:id="6" w:name="_Toc36457491"/>
      <w:bookmarkStart w:id="7" w:name="_Toc27585485"/>
      <w:bookmarkStart w:id="8" w:name="_Toc11338781"/>
      <w:r>
        <w:t>6.4.6.1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7850F4DA" w14:textId="77777777" w:rsidR="00BC3BFA" w:rsidRDefault="00BC3BFA" w:rsidP="00BC3BFA">
      <w:r>
        <w:t>This clause specifies the application data model supported by the API.</w:t>
      </w:r>
    </w:p>
    <w:p w14:paraId="54CE4368" w14:textId="77777777" w:rsidR="00BC3BFA" w:rsidRDefault="00BC3BFA" w:rsidP="00BC3BFA">
      <w:r>
        <w:t xml:space="preserve">Table 6.4.6.1-1 specifies the data types defined for the </w:t>
      </w:r>
      <w:proofErr w:type="spellStart"/>
      <w:r>
        <w:t>Nudm_EE</w:t>
      </w:r>
      <w:proofErr w:type="spellEnd"/>
      <w:r>
        <w:t xml:space="preserve"> service API.</w:t>
      </w:r>
    </w:p>
    <w:p w14:paraId="07FCE27F" w14:textId="77777777" w:rsidR="00BC3BFA" w:rsidRDefault="00BC3BFA" w:rsidP="00BC3BFA">
      <w:pPr>
        <w:pStyle w:val="TH"/>
      </w:pPr>
      <w:r>
        <w:t xml:space="preserve">Table 6.4.6.1-1: </w:t>
      </w:r>
      <w:proofErr w:type="spellStart"/>
      <w:r>
        <w:t>Nudm_EE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BC3BFA" w14:paraId="06B564C7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9E354" w14:textId="77777777" w:rsidR="00BC3BFA" w:rsidRDefault="00BC3BFA">
            <w:pPr>
              <w:pStyle w:val="TAH"/>
            </w:pPr>
            <w:r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2C20A" w14:textId="77777777" w:rsidR="00BC3BFA" w:rsidRDefault="00BC3BFA">
            <w:pPr>
              <w:pStyle w:val="TAH"/>
            </w:pPr>
            <w:r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AE022" w14:textId="77777777" w:rsidR="00BC3BFA" w:rsidRDefault="00BC3BFA">
            <w:pPr>
              <w:pStyle w:val="TAH"/>
            </w:pPr>
            <w:r>
              <w:t>Description</w:t>
            </w:r>
          </w:p>
        </w:tc>
      </w:tr>
      <w:tr w:rsidR="00BC3BFA" w14:paraId="7430D327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D379" w14:textId="77777777" w:rsidR="00BC3BFA" w:rsidRDefault="00BC3BFA">
            <w:pPr>
              <w:pStyle w:val="TAL"/>
            </w:pPr>
            <w:proofErr w:type="spellStart"/>
            <w:r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B71B" w14:textId="77777777" w:rsidR="00BC3BFA" w:rsidRDefault="00BC3BFA">
            <w:pPr>
              <w:pStyle w:val="TAL"/>
            </w:pPr>
            <w:r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3AE2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BC3BFA" w14:paraId="099707BC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8452" w14:textId="77777777" w:rsidR="00BC3BFA" w:rsidRDefault="00BC3BFA">
            <w:pPr>
              <w:pStyle w:val="TAL"/>
            </w:pPr>
            <w:proofErr w:type="spellStart"/>
            <w:r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E8B8" w14:textId="77777777" w:rsidR="00BC3BFA" w:rsidRDefault="00BC3BFA">
            <w:pPr>
              <w:pStyle w:val="TAL"/>
            </w:pPr>
            <w:r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DE1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Configuration</w:t>
            </w:r>
          </w:p>
        </w:tc>
      </w:tr>
      <w:tr w:rsidR="00BC3BFA" w14:paraId="3E9D5D48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5AD1" w14:textId="77777777" w:rsidR="00BC3BFA" w:rsidRDefault="00BC3BFA">
            <w:pPr>
              <w:pStyle w:val="TAL"/>
            </w:pPr>
            <w:proofErr w:type="spellStart"/>
            <w:r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BB26" w14:textId="77777777" w:rsidR="00BC3BFA" w:rsidRDefault="00BC3BFA">
            <w:pPr>
              <w:pStyle w:val="TAL"/>
            </w:pPr>
            <w:r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75A0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Report</w:t>
            </w:r>
          </w:p>
        </w:tc>
      </w:tr>
      <w:tr w:rsidR="00BC3BFA" w14:paraId="2E136F4F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6B0C" w14:textId="77777777" w:rsidR="00BC3BFA" w:rsidRDefault="00BC3BFA">
            <w:pPr>
              <w:pStyle w:val="TAL"/>
            </w:pPr>
            <w:r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87AC" w14:textId="77777777" w:rsidR="00BC3BFA" w:rsidRDefault="00BC3BFA">
            <w:pPr>
              <w:pStyle w:val="TAL"/>
            </w:pPr>
            <w:r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A2E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</w:t>
            </w:r>
          </w:p>
        </w:tc>
      </w:tr>
      <w:tr w:rsidR="00BC3BFA" w14:paraId="50453BE8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044A" w14:textId="77777777" w:rsidR="00BC3BFA" w:rsidRDefault="00BC3BFA">
            <w:pPr>
              <w:pStyle w:val="TAL"/>
            </w:pPr>
            <w:proofErr w:type="spellStart"/>
            <w:r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6C83" w14:textId="77777777" w:rsidR="00BC3BFA" w:rsidRDefault="00BC3BFA">
            <w:pPr>
              <w:pStyle w:val="TAL"/>
            </w:pPr>
            <w:r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D16E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options</w:t>
            </w:r>
          </w:p>
        </w:tc>
      </w:tr>
      <w:tr w:rsidR="00BC3BFA" w14:paraId="1D12ED1E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100C" w14:textId="77777777" w:rsidR="00BC3BFA" w:rsidRDefault="00BC3BFA">
            <w:pPr>
              <w:pStyle w:val="TAL"/>
            </w:pPr>
            <w:proofErr w:type="spellStart"/>
            <w:r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4AE4" w14:textId="77777777" w:rsidR="00BC3BFA" w:rsidRDefault="00BC3BFA">
            <w:pPr>
              <w:pStyle w:val="TAL"/>
            </w:pPr>
            <w:r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DEF2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change of SUPI/PEI association</w:t>
            </w:r>
          </w:p>
        </w:tc>
      </w:tr>
      <w:tr w:rsidR="00BC3BFA" w14:paraId="282B39E5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4D78" w14:textId="77777777" w:rsidR="00BC3BFA" w:rsidRDefault="00BC3BFA">
            <w:pPr>
              <w:pStyle w:val="TAL"/>
            </w:pPr>
            <w:proofErr w:type="spellStart"/>
            <w:r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EFEE" w14:textId="77777777" w:rsidR="00BC3BFA" w:rsidRDefault="00BC3BFA">
            <w:pPr>
              <w:pStyle w:val="TAL"/>
            </w:pPr>
            <w:r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3055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roaming status retrieval</w:t>
            </w:r>
          </w:p>
        </w:tc>
      </w:tr>
      <w:tr w:rsidR="00BC3BFA" w14:paraId="63E00C6B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DA57" w14:textId="77777777" w:rsidR="00BC3BFA" w:rsidRDefault="00BC3BFA">
            <w:pPr>
              <w:pStyle w:val="TAL"/>
            </w:pPr>
            <w:proofErr w:type="spellStart"/>
            <w: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EE67" w14:textId="77777777" w:rsidR="00BC3BFA" w:rsidRDefault="00BC3BFA">
            <w:pPr>
              <w:pStyle w:val="TAL"/>
            </w:pPr>
            <w:r>
              <w:t>6.4.6.2.9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EB78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Created subscription for event exposure</w:t>
            </w:r>
          </w:p>
        </w:tc>
      </w:tr>
      <w:tr w:rsidR="00BC3BFA" w14:paraId="39568747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5D0F" w14:textId="77777777" w:rsidR="00BC3BFA" w:rsidRDefault="00BC3BFA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C96A" w14:textId="77777777" w:rsidR="00BC3BFA" w:rsidRDefault="00BC3BFA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AD7D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location reporting</w:t>
            </w:r>
          </w:p>
        </w:tc>
      </w:tr>
      <w:tr w:rsidR="00BC3BFA" w14:paraId="47655E65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73CD" w14:textId="77777777" w:rsidR="00BC3BFA" w:rsidRDefault="00BC3BFA">
            <w:pPr>
              <w:pStyle w:val="TAL"/>
            </w:pPr>
            <w:proofErr w:type="spellStart"/>
            <w:r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647B" w14:textId="77777777" w:rsidR="00BC3BFA" w:rsidRDefault="00BC3BFA">
            <w:pPr>
              <w:pStyle w:val="TAL"/>
            </w:pPr>
            <w:r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7078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CN type change</w:t>
            </w:r>
          </w:p>
        </w:tc>
      </w:tr>
      <w:tr w:rsidR="00BC3BFA" w14:paraId="12EF9813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2861" w14:textId="77777777" w:rsidR="00BC3BFA" w:rsidRDefault="00BC3BFA">
            <w:pPr>
              <w:pStyle w:val="TAL"/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C2FE" w14:textId="77777777" w:rsidR="00BC3BFA" w:rsidRDefault="00BC3BFA">
            <w:pPr>
              <w:pStyle w:val="TAL"/>
            </w:pPr>
            <w:r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5521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reachability status for SMS</w:t>
            </w:r>
          </w:p>
        </w:tc>
      </w:tr>
      <w:tr w:rsidR="00BC3BFA" w14:paraId="3D00AA91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D684" w14:textId="77777777" w:rsidR="00BC3BFA" w:rsidRDefault="00BC3BFA">
            <w:pPr>
              <w:pStyle w:val="TAL"/>
            </w:pPr>
            <w:proofErr w:type="spellStart"/>
            <w:r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2F9C" w14:textId="77777777" w:rsidR="00BC3BFA" w:rsidRDefault="00BC3BFA">
            <w:pPr>
              <w:pStyle w:val="TAL"/>
            </w:pPr>
            <w:r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7393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BC3BFA" w14:paraId="75C8AFC0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402F" w14:textId="77777777" w:rsidR="00BC3BFA" w:rsidRDefault="00BC3BFA">
            <w:pPr>
              <w:pStyle w:val="TAL"/>
            </w:pPr>
            <w:proofErr w:type="spellStart"/>
            <w:r>
              <w:rPr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3E2A" w14:textId="77777777" w:rsidR="00BC3BFA" w:rsidRDefault="00BC3BFA">
            <w:pPr>
              <w:pStyle w:val="TAL"/>
            </w:pPr>
            <w:r>
              <w:rPr>
                <w:lang w:eastAsia="zh-CN"/>
              </w:rPr>
              <w:t>6.4.6.2.14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AB1A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Reporting UE's Connection Management State information per access type</w:t>
            </w:r>
          </w:p>
        </w:tc>
      </w:tr>
      <w:tr w:rsidR="00BC3BFA" w14:paraId="3A7D210A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5881" w14:textId="77777777" w:rsidR="00BC3BFA" w:rsidRDefault="00BC3BFA">
            <w:pPr>
              <w:pStyle w:val="TAL"/>
              <w:rPr>
                <w:lang w:eastAsia="zh-CN"/>
              </w:rPr>
            </w:pPr>
            <w:proofErr w:type="spellStart"/>
            <w:r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1B29" w14:textId="77777777" w:rsidR="00BC3BFA" w:rsidRDefault="00BC3BFA">
            <w:pPr>
              <w:pStyle w:val="TAL"/>
              <w:rPr>
                <w:lang w:eastAsia="zh-CN"/>
              </w:rPr>
            </w:pPr>
            <w:r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ECFB" w14:textId="77777777" w:rsidR="00BC3BFA" w:rsidRDefault="00BC3B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for </w:t>
            </w:r>
            <w:r>
              <w:rPr>
                <w:rFonts w:eastAsia="宋体"/>
              </w:rPr>
              <w:t>loss of connectivity event</w:t>
            </w:r>
          </w:p>
        </w:tc>
      </w:tr>
      <w:tr w:rsidR="00BC3BFA" w14:paraId="7D0B57FB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5DE3" w14:textId="77777777" w:rsidR="00BC3BFA" w:rsidRDefault="00BC3BFA">
            <w:pPr>
              <w:pStyle w:val="TAL"/>
              <w:rPr>
                <w:lang w:eastAsia="en-GB"/>
              </w:rPr>
            </w:pPr>
            <w:proofErr w:type="spellStart"/>
            <w:r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C4D2" w14:textId="77777777" w:rsidR="00BC3BFA" w:rsidRDefault="00BC3BFA">
            <w:pPr>
              <w:pStyle w:val="TAL"/>
            </w:pPr>
            <w:r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BA22" w14:textId="77777777" w:rsidR="00BC3BFA" w:rsidRDefault="00BC3B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Reporting configuration for events related to PDU session Status</w:t>
            </w:r>
          </w:p>
        </w:tc>
      </w:tr>
      <w:tr w:rsidR="00BC3BFA" w14:paraId="48DA9625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29C7" w14:textId="77777777" w:rsidR="00BC3BFA" w:rsidRDefault="00BC3BFA">
            <w:pPr>
              <w:pStyle w:val="TAL"/>
              <w:rPr>
                <w:lang w:eastAsia="en-GB"/>
              </w:rPr>
            </w:pPr>
            <w:proofErr w:type="spellStart"/>
            <w:r>
              <w:t>LossConnectivityReport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78DA" w14:textId="77777777" w:rsidR="00BC3BFA" w:rsidRDefault="00BC3B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40EC" w14:textId="77777777" w:rsidR="00BC3BFA" w:rsidRDefault="00BC3B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Report of "LOSS_OF_CONNECTIVITY" event</w:t>
            </w:r>
          </w:p>
        </w:tc>
      </w:tr>
      <w:tr w:rsidR="00BC3BFA" w14:paraId="184FA177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DF63" w14:textId="77777777" w:rsidR="00BC3BFA" w:rsidRDefault="00BC3BFA">
            <w:pPr>
              <w:pStyle w:val="TAL"/>
              <w:rPr>
                <w:lang w:eastAsia="en-GB"/>
              </w:rPr>
            </w:pPr>
            <w:proofErr w:type="spellStart"/>
            <w:r>
              <w:t>LocationReport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998E" w14:textId="77777777" w:rsidR="00BC3BFA" w:rsidRDefault="00BC3B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A618" w14:textId="77777777" w:rsidR="00BC3BFA" w:rsidRDefault="00BC3B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Report of "LOCATION_REPORTING" event</w:t>
            </w:r>
          </w:p>
        </w:tc>
      </w:tr>
      <w:tr w:rsidR="00BC3BFA" w14:paraId="128CEA64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154B" w14:textId="77777777" w:rsidR="00BC3BFA" w:rsidRDefault="00BC3BFA">
            <w:pPr>
              <w:pStyle w:val="TAL"/>
              <w:rPr>
                <w:lang w:eastAsia="en-GB"/>
              </w:rPr>
            </w:pPr>
            <w:proofErr w:type="spellStart"/>
            <w:r>
              <w:t>PdnConnectivityStatReport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A786" w14:textId="77777777" w:rsidR="00BC3BFA" w:rsidRDefault="00BC3B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B23F" w14:textId="77777777" w:rsidR="00BC3BFA" w:rsidRDefault="00BC3B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Report of "PDN_CONNECTIVITY_STATUS" event</w:t>
            </w:r>
          </w:p>
        </w:tc>
      </w:tr>
      <w:tr w:rsidR="00BC3BFA" w14:paraId="4D6AD7A1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A717" w14:textId="77777777" w:rsidR="00BC3BFA" w:rsidRDefault="00BC3BFA">
            <w:pPr>
              <w:pStyle w:val="TAL"/>
              <w:rPr>
                <w:lang w:eastAsia="en-GB"/>
              </w:rPr>
            </w:pPr>
            <w:proofErr w:type="spellStart"/>
            <w:r>
              <w:t>ReachabilityReport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F000" w14:textId="77777777" w:rsidR="00BC3BFA" w:rsidRDefault="00BC3BFA">
            <w:pPr>
              <w:pStyle w:val="TAL"/>
            </w:pPr>
            <w:r>
              <w:t>6.4.6.2.20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1740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Reachability report</w:t>
            </w:r>
          </w:p>
        </w:tc>
      </w:tr>
      <w:tr w:rsidR="00BC3BFA" w14:paraId="03100D82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0C30" w14:textId="77777777" w:rsidR="00BC3BFA" w:rsidRDefault="00BC3BFA">
            <w:pPr>
              <w:pStyle w:val="TAL"/>
            </w:pPr>
            <w:proofErr w:type="spellStart"/>
            <w:r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58F8" w14:textId="77777777" w:rsidR="00BC3BFA" w:rsidRDefault="00BC3BFA">
            <w:pPr>
              <w:pStyle w:val="TAL"/>
            </w:pPr>
            <w:r>
              <w:t>6.4.6.2.21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D92A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Reachability for Data Configuration</w:t>
            </w:r>
          </w:p>
        </w:tc>
      </w:tr>
      <w:tr w:rsidR="00BC3BFA" w14:paraId="74648961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E169" w14:textId="77777777" w:rsidR="00BC3BFA" w:rsidRDefault="00BC3BFA">
            <w:pPr>
              <w:pStyle w:val="TAL"/>
            </w:pPr>
            <w:proofErr w:type="spellStart"/>
            <w:r>
              <w:t>EeMonitoringRevoked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40EE" w14:textId="77777777" w:rsidR="00BC3BFA" w:rsidRDefault="00BC3BFA">
            <w:pPr>
              <w:pStyle w:val="TAL"/>
            </w:pPr>
            <w:r>
              <w:rPr>
                <w:lang w:eastAsia="zh-CN"/>
              </w:rPr>
              <w:t>6.4.6.2.22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B563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Revoked monitoring events information </w:t>
            </w:r>
          </w:p>
        </w:tc>
      </w:tr>
      <w:tr w:rsidR="00BC3BFA" w14:paraId="3B180DB1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3617" w14:textId="77777777" w:rsidR="00BC3BFA" w:rsidRDefault="00BC3BFA">
            <w:pPr>
              <w:pStyle w:val="TAL"/>
            </w:pPr>
            <w:proofErr w:type="spellStart"/>
            <w:r>
              <w:t>MonitoringEvent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E0E7" w14:textId="77777777" w:rsidR="00BC3BFA" w:rsidRDefault="00BC3BFA">
            <w:pPr>
              <w:pStyle w:val="TAL"/>
            </w:pPr>
            <w:r>
              <w:rPr>
                <w:lang w:eastAsia="zh-CN"/>
              </w:rPr>
              <w:t>6.4.6.2.23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E1D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Monitoring Event</w:t>
            </w:r>
          </w:p>
        </w:tc>
      </w:tr>
      <w:tr w:rsidR="00BC3BFA" w14:paraId="3A7DC42E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0583" w14:textId="77777777" w:rsidR="00BC3BFA" w:rsidRDefault="00BC3BFA">
            <w:pPr>
              <w:pStyle w:val="TAL"/>
            </w:pPr>
            <w:proofErr w:type="spellStart"/>
            <w:r>
              <w:t>FailedMonitoringConfiguration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2DA3" w14:textId="77777777" w:rsidR="00BC3BFA" w:rsidRDefault="00BC3BFA">
            <w:pPr>
              <w:pStyle w:val="TAL"/>
            </w:pPr>
            <w:r>
              <w:t>6.4.6.2.24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7EC8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Failed Monitoring Configuration in the EE subscription</w:t>
            </w:r>
          </w:p>
        </w:tc>
      </w:tr>
      <w:tr w:rsidR="00BC3BFA" w14:paraId="3F7BFFE9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E691" w14:textId="77777777" w:rsidR="00BC3BFA" w:rsidRDefault="00BC3BFA">
            <w:pPr>
              <w:pStyle w:val="TAL"/>
            </w:pPr>
            <w:proofErr w:type="spellStart"/>
            <w:r>
              <w:t>MonitoringSuspension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F196" w14:textId="77777777" w:rsidR="00BC3BFA" w:rsidRDefault="00BC3BFA">
            <w:pPr>
              <w:pStyle w:val="TAL"/>
            </w:pPr>
            <w:r>
              <w:t>6.4.6.2.25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E814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Suspension</w:t>
            </w:r>
          </w:p>
        </w:tc>
      </w:tr>
      <w:tr w:rsidR="00BC3BFA" w14:paraId="26888247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73C6" w14:textId="77777777" w:rsidR="00BC3BFA" w:rsidRDefault="00BC3BFA">
            <w:pPr>
              <w:pStyle w:val="TAL"/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3C83" w14:textId="77777777" w:rsidR="00BC3BFA" w:rsidRDefault="00BC3BFA">
            <w:pPr>
              <w:pStyle w:val="TAL"/>
            </w:pPr>
            <w:r>
              <w:t>6.4.6.2.26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2F4D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t>Represents information on the change(s) to a group's members list.</w:t>
            </w:r>
          </w:p>
        </w:tc>
      </w:tr>
      <w:tr w:rsidR="00BC3BFA" w14:paraId="35ABB60B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A772" w14:textId="77777777" w:rsidR="00BC3BFA" w:rsidRDefault="00BC3BFA">
            <w:pPr>
              <w:pStyle w:val="TAL"/>
            </w:pPr>
            <w:proofErr w:type="spellStart"/>
            <w:r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AF74" w14:textId="77777777" w:rsidR="00BC3BFA" w:rsidRDefault="00BC3BFA">
            <w:pPr>
              <w:pStyle w:val="TAL"/>
            </w:pPr>
            <w:r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FCA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number of reports</w:t>
            </w:r>
          </w:p>
        </w:tc>
      </w:tr>
      <w:tr w:rsidR="00BC3BFA" w14:paraId="62932BAC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9020" w14:textId="77777777" w:rsidR="00BC3BFA" w:rsidRDefault="00BC3BFA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E415" w14:textId="77777777" w:rsidR="00BC3BFA" w:rsidRDefault="00BC3BFA">
            <w:pPr>
              <w:pStyle w:val="TAL"/>
            </w:pPr>
            <w:r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C5E8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Identity</w:t>
            </w:r>
          </w:p>
        </w:tc>
      </w:tr>
      <w:tr w:rsidR="00BC3BFA" w14:paraId="7CEC8D07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4FE2" w14:textId="77777777" w:rsidR="00BC3BFA" w:rsidRDefault="00BC3BFA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683E" w14:textId="77777777" w:rsidR="00BC3BFA" w:rsidRDefault="00BC3BFA">
            <w:pPr>
              <w:pStyle w:val="TAL"/>
            </w:pPr>
            <w:r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F5E0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BC3BFA" w14:paraId="5005FE50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5316" w14:textId="77777777" w:rsidR="00BC3BFA" w:rsidRDefault="00BC3BFA">
            <w:pPr>
              <w:pStyle w:val="TAL"/>
            </w:pPr>
            <w:proofErr w:type="spellStart"/>
            <w:r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2B1C" w14:textId="77777777" w:rsidR="00BC3BFA" w:rsidRDefault="00BC3BFA">
            <w:pPr>
              <w:pStyle w:val="TAL"/>
            </w:pPr>
            <w:r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D33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Accuracy definition</w:t>
            </w:r>
          </w:p>
        </w:tc>
      </w:tr>
      <w:tr w:rsidR="00BC3BFA" w14:paraId="373DD38B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2885" w14:textId="77777777" w:rsidR="00BC3BFA" w:rsidRDefault="00BC3BFA">
            <w:pPr>
              <w:pStyle w:val="TAL"/>
            </w:pPr>
            <w:proofErr w:type="spellStart"/>
            <w:r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278B" w14:textId="77777777" w:rsidR="00BC3BFA" w:rsidRDefault="00BC3BFA">
            <w:pPr>
              <w:pStyle w:val="TAL"/>
            </w:pPr>
            <w:r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E64D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Network Type</w:t>
            </w:r>
          </w:p>
        </w:tc>
      </w:tr>
      <w:tr w:rsidR="00BC3BFA" w14:paraId="525D886F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3E7B" w14:textId="77777777" w:rsidR="00BC3BFA" w:rsidRDefault="00BC3BFA">
            <w:pPr>
              <w:pStyle w:val="TAL"/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DD5B" w14:textId="77777777" w:rsidR="00BC3BFA" w:rsidRDefault="00BC3BFA">
            <w:pPr>
              <w:pStyle w:val="TAL"/>
            </w:pPr>
            <w:r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E2B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Association type</w:t>
            </w:r>
          </w:p>
        </w:tc>
      </w:tr>
      <w:tr w:rsidR="00BC3BFA" w14:paraId="3EBCB1EA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FC5D" w14:textId="77777777" w:rsidR="00BC3BFA" w:rsidRDefault="00BC3BFA">
            <w:pPr>
              <w:pStyle w:val="TAL"/>
            </w:pPr>
            <w:proofErr w:type="spellStart"/>
            <w:r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6729" w14:textId="77777777" w:rsidR="00BC3BFA" w:rsidRDefault="00BC3BFA">
            <w:pPr>
              <w:pStyle w:val="TAL"/>
            </w:pPr>
            <w:r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4E89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 mode</w:t>
            </w:r>
          </w:p>
        </w:tc>
      </w:tr>
      <w:tr w:rsidR="00BC3BFA" w14:paraId="30060904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372C" w14:textId="77777777" w:rsidR="00BC3BFA" w:rsidRDefault="00BC3BFA">
            <w:pPr>
              <w:pStyle w:val="TAL"/>
            </w:pPr>
            <w:proofErr w:type="spellStart"/>
            <w:r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72AB" w14:textId="77777777" w:rsidR="00BC3BFA" w:rsidRDefault="00BC3BFA">
            <w:pPr>
              <w:pStyle w:val="TAL"/>
            </w:pPr>
            <w:r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E23D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Configuration for report of </w:t>
            </w:r>
            <w:proofErr w:type="spellStart"/>
            <w:r>
              <w:rPr>
                <w:rFonts w:cs="Arial"/>
                <w:szCs w:val="18"/>
              </w:rPr>
              <w:t>reachablity</w:t>
            </w:r>
            <w:proofErr w:type="spellEnd"/>
            <w:r>
              <w:rPr>
                <w:rFonts w:cs="Arial"/>
                <w:szCs w:val="18"/>
              </w:rPr>
              <w:t xml:space="preserve"> status for SMS</w:t>
            </w:r>
          </w:p>
        </w:tc>
      </w:tr>
      <w:tr w:rsidR="00BC3BFA" w14:paraId="1B5084C6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A389" w14:textId="77777777" w:rsidR="00BC3BFA" w:rsidRDefault="00BC3BFA">
            <w:pPr>
              <w:pStyle w:val="TAL"/>
            </w:pPr>
            <w:proofErr w:type="spellStart"/>
            <w:r>
              <w:t>PdnConnectivityStatus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AABE" w14:textId="77777777" w:rsidR="00BC3BFA" w:rsidRDefault="00BC3BFA">
            <w:pPr>
              <w:pStyle w:val="TAL"/>
            </w:pPr>
            <w:r>
              <w:t>6.4.6.3.9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0B1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PDN Connectivity Status</w:t>
            </w:r>
          </w:p>
        </w:tc>
      </w:tr>
      <w:tr w:rsidR="00BC3BFA" w14:paraId="5DF85781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519B" w14:textId="77777777" w:rsidR="00BC3BFA" w:rsidRDefault="00BC3BFA">
            <w:pPr>
              <w:pStyle w:val="TAL"/>
            </w:pPr>
            <w:proofErr w:type="spellStart"/>
            <w:r>
              <w:t>ReachabilityForDataReportConfig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918F" w14:textId="77777777" w:rsidR="00BC3BFA" w:rsidRDefault="00BC3BFA">
            <w:pPr>
              <w:pStyle w:val="TAL"/>
            </w:pPr>
            <w:r>
              <w:t>6.4.6.3.10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E44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report of reachability status for data</w:t>
            </w:r>
          </w:p>
        </w:tc>
      </w:tr>
      <w:tr w:rsidR="00BC3BFA" w14:paraId="0C326C99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E188" w14:textId="77777777" w:rsidR="00BC3BFA" w:rsidRDefault="00BC3BFA">
            <w:pPr>
              <w:pStyle w:val="TAL"/>
            </w:pPr>
            <w:proofErr w:type="spellStart"/>
            <w:r>
              <w:t>RevokedCause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E6F0" w14:textId="77777777" w:rsidR="00BC3BFA" w:rsidRDefault="00BC3BFA">
            <w:pPr>
              <w:pStyle w:val="TAL"/>
            </w:pPr>
            <w:r>
              <w:t>6.4.6.3.11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586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BC3BFA" w14:paraId="4F0D12B8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EDFF" w14:textId="77777777" w:rsidR="00BC3BFA" w:rsidRDefault="00BC3BFA">
            <w:pPr>
              <w:pStyle w:val="TAL"/>
            </w:pPr>
            <w:proofErr w:type="spellStart"/>
            <w:r>
              <w:t>FailedCause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FCE5" w14:textId="77777777" w:rsidR="00BC3BFA" w:rsidRDefault="00BC3BFA">
            <w:pPr>
              <w:pStyle w:val="TAL"/>
            </w:pPr>
            <w:r>
              <w:t>6.4.6.3.12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ABF0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Failed cause of the failed Monitoring Configuration in the EE subscription</w:t>
            </w:r>
          </w:p>
        </w:tc>
      </w:tr>
    </w:tbl>
    <w:p w14:paraId="4393F256" w14:textId="77777777" w:rsidR="00BC3BFA" w:rsidRDefault="00BC3BFA" w:rsidP="00BC3BFA">
      <w:pPr>
        <w:rPr>
          <w:lang w:eastAsia="en-GB"/>
        </w:rPr>
      </w:pPr>
    </w:p>
    <w:p w14:paraId="1DC4B0C0" w14:textId="77777777" w:rsidR="00BC3BFA" w:rsidRDefault="00BC3BFA" w:rsidP="00BC3BFA">
      <w:r>
        <w:t xml:space="preserve">Table 6.4.6.1-2 specifies data types re-used by the </w:t>
      </w:r>
      <w:proofErr w:type="spellStart"/>
      <w:r>
        <w:t>Nudm_EE</w:t>
      </w:r>
      <w:proofErr w:type="spellEnd"/>
      <w:r>
        <w:t xml:space="preserve"> service API from other specifications, including a reference to their respective specifications and when needed, a short description of their use within the </w:t>
      </w:r>
      <w:proofErr w:type="spellStart"/>
      <w:r>
        <w:t>Nudm_EE</w:t>
      </w:r>
      <w:proofErr w:type="spellEnd"/>
      <w:r>
        <w:t xml:space="preserve"> service API.</w:t>
      </w:r>
    </w:p>
    <w:p w14:paraId="1DBD719F" w14:textId="77777777" w:rsidR="00BC3BFA" w:rsidRDefault="00BC3BFA" w:rsidP="00BC3BFA">
      <w:pPr>
        <w:pStyle w:val="TH"/>
      </w:pPr>
      <w:r>
        <w:lastRenderedPageBreak/>
        <w:t xml:space="preserve">Table 6.4.6.1-2: </w:t>
      </w:r>
      <w:proofErr w:type="spellStart"/>
      <w:r>
        <w:t>Nudm_EE</w:t>
      </w:r>
      <w:proofErr w:type="spellEnd"/>
      <w:r>
        <w:t xml:space="preserve"> re-used Data Types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8"/>
        <w:gridCol w:w="20"/>
        <w:gridCol w:w="2098"/>
        <w:gridCol w:w="18"/>
        <w:gridCol w:w="4732"/>
      </w:tblGrid>
      <w:tr w:rsidR="00BC3BFA" w14:paraId="37EBC661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C9943" w14:textId="77777777" w:rsidR="00BC3BFA" w:rsidRDefault="00BC3BFA">
            <w:pPr>
              <w:pStyle w:val="TAH"/>
            </w:pPr>
            <w:r>
              <w:t>Data type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0512A" w14:textId="77777777" w:rsidR="00BC3BFA" w:rsidRDefault="00BC3BFA">
            <w:pPr>
              <w:pStyle w:val="TAH"/>
            </w:pPr>
            <w:r>
              <w:t>Reference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6B071" w14:textId="77777777" w:rsidR="00BC3BFA" w:rsidRDefault="00BC3BFA">
            <w:pPr>
              <w:pStyle w:val="TAH"/>
            </w:pPr>
            <w:r>
              <w:t>Comments</w:t>
            </w:r>
          </w:p>
        </w:tc>
      </w:tr>
      <w:tr w:rsidR="00BC3BFA" w14:paraId="36C44B21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3D38" w14:textId="77777777" w:rsidR="00BC3BFA" w:rsidRDefault="00BC3BFA">
            <w:pPr>
              <w:pStyle w:val="TAL"/>
            </w:pPr>
            <w:r>
              <w:t>Uri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8036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5C9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BC3BFA" w14:paraId="4A464268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0523" w14:textId="77777777" w:rsidR="00BC3BFA" w:rsidRDefault="00BC3BF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C283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21A2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BC3BFA" w14:paraId="534D4E36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61AF" w14:textId="77777777" w:rsidR="00BC3BFA" w:rsidRDefault="00BC3BF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1825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054E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</w:tc>
      </w:tr>
      <w:tr w:rsidR="00BC3BFA" w14:paraId="7B994E99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5564" w14:textId="77777777" w:rsidR="00BC3BFA" w:rsidRDefault="00BC3BFA">
            <w:pPr>
              <w:pStyle w:val="TAL"/>
            </w:pPr>
            <w:r>
              <w:t>Pei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CD1F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F866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  <w:lang w:eastAsia="zh-CN"/>
              </w:rPr>
              <w:t>Permanent Equipment Identifier</w:t>
            </w:r>
          </w:p>
        </w:tc>
      </w:tr>
      <w:tr w:rsidR="00BC3BFA" w14:paraId="3A5BD2FF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3300" w14:textId="77777777" w:rsidR="00BC3BFA" w:rsidRDefault="00BC3BF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64BC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630D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</w:tr>
      <w:tr w:rsidR="00BC3BFA" w14:paraId="43A7857A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626A" w14:textId="77777777" w:rsidR="00BC3BFA" w:rsidRDefault="00BC3BF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7E48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8113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</w:tr>
      <w:tr w:rsidR="00BC3BFA" w14:paraId="61A2D943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6F6B" w14:textId="77777777" w:rsidR="00BC3BFA" w:rsidRDefault="00BC3BFA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0409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8E89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BC3BFA" w14:paraId="4D0B809D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C1B9" w14:textId="77777777" w:rsidR="00BC3BFA" w:rsidRDefault="00BC3BFA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9CA4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0F87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</w:tr>
      <w:tr w:rsidR="00BC3BFA" w14:paraId="44B8916A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E751" w14:textId="77777777" w:rsidR="00BC3BFA" w:rsidRDefault="00BC3BFA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F7EC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0F59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</w:tr>
      <w:tr w:rsidR="00BC3BFA" w14:paraId="7D50D72A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5F4E" w14:textId="77777777" w:rsidR="00BC3BFA" w:rsidRDefault="00BC3BFA">
            <w:pPr>
              <w:pStyle w:val="TAL"/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1E56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8B67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description for downlink data delivery</w:t>
            </w:r>
          </w:p>
        </w:tc>
      </w:tr>
      <w:tr w:rsidR="00BC3BFA" w14:paraId="6500CF4E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6411" w14:textId="77777777" w:rsidR="00BC3BFA" w:rsidRDefault="00BC3BFA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92C1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C0E3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Sampling ratio</w:t>
            </w:r>
          </w:p>
        </w:tc>
      </w:tr>
      <w:tr w:rsidR="00BC3BFA" w14:paraId="087971FB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D380" w14:textId="77777777" w:rsidR="00BC3BFA" w:rsidRDefault="00BC3BF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D27A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91A0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duration expressed in seconds</w:t>
            </w:r>
          </w:p>
        </w:tc>
      </w:tr>
      <w:tr w:rsidR="00BC3BFA" w14:paraId="0321B78E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6F45" w14:textId="77777777" w:rsidR="00BC3BFA" w:rsidRDefault="00BC3BFA">
            <w:pPr>
              <w:pStyle w:val="TAL"/>
            </w:pPr>
            <w:proofErr w:type="spellStart"/>
            <w:r>
              <w:t>DlDataDeliveryStatus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6FAD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0FD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 data delivery status</w:t>
            </w:r>
          </w:p>
        </w:tc>
      </w:tr>
      <w:tr w:rsidR="00BC3BFA" w14:paraId="01033880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7863" w14:textId="77777777" w:rsidR="00BC3BFA" w:rsidRDefault="00BC3BF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317A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F90C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only.</w:t>
            </w:r>
          </w:p>
        </w:tc>
      </w:tr>
      <w:tr w:rsidR="00BC3BFA" w14:paraId="23AB461A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32C8" w14:textId="77777777" w:rsidR="00BC3BFA" w:rsidRDefault="00BC3BF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09E9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FA32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BC3BFA" w14:paraId="31D1DC09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29AF" w14:textId="77777777" w:rsidR="00BC3BFA" w:rsidRDefault="00BC3BFA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2167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2597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Identify (FQDN)</w:t>
            </w:r>
          </w:p>
        </w:tc>
      </w:tr>
      <w:tr w:rsidR="00BC3BFA" w14:paraId="587A84E6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185D" w14:textId="77777777" w:rsidR="00BC3BFA" w:rsidRDefault="00BC3BFA">
            <w:pPr>
              <w:pStyle w:val="TAL"/>
            </w:pPr>
            <w:proofErr w:type="spellStart"/>
            <w:r>
              <w:t>CmInfo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927C" w14:textId="77777777" w:rsidR="00BC3BFA" w:rsidRDefault="00BC3BFA">
            <w:pPr>
              <w:pStyle w:val="TAL"/>
            </w:pPr>
            <w:r>
              <w:t>3GPP TS 29.518 [36]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6BB3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 the Connection Management state information for an access type</w:t>
            </w:r>
          </w:p>
        </w:tc>
      </w:tr>
      <w:tr w:rsidR="00BC3BFA" w14:paraId="7CF8939F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4158" w14:textId="77777777" w:rsidR="00BC3BFA" w:rsidRDefault="00BC3BFA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CC58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4414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BC3BFA" w14:paraId="0FD4F9BD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2B3A" w14:textId="77777777" w:rsidR="00BC3BFA" w:rsidRDefault="00BC3BF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42A3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36A4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Function Instance Identifier</w:t>
            </w:r>
          </w:p>
        </w:tc>
      </w:tr>
      <w:tr w:rsidR="00BC3BFA" w14:paraId="537702D7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7810" w14:textId="77777777" w:rsidR="00BC3BFA" w:rsidRDefault="00BC3BFA">
            <w:pPr>
              <w:pStyle w:val="TAL"/>
            </w:pPr>
            <w:proofErr w:type="spellStart"/>
            <w:r>
              <w:rPr>
                <w:lang w:eastAsia="zh-CN"/>
              </w:rPr>
              <w:t>NotificationFlag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E4B1" w14:textId="77777777" w:rsidR="00BC3BFA" w:rsidRDefault="00BC3BFA">
            <w:pPr>
              <w:pStyle w:val="TAL"/>
            </w:pPr>
            <w:r>
              <w:rPr>
                <w:noProof/>
              </w:rP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1CE9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Notification flag</w:t>
            </w:r>
          </w:p>
        </w:tc>
      </w:tr>
      <w:tr w:rsidR="00BC3BFA" w14:paraId="6086E48F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E293" w14:textId="77777777" w:rsidR="00BC3BFA" w:rsidRDefault="00BC3BFA">
            <w:pPr>
              <w:pStyle w:val="TAL"/>
            </w:pPr>
            <w:proofErr w:type="spellStart"/>
            <w:r>
              <w:t>UeReachability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ED88" w14:textId="77777777" w:rsidR="00BC3BFA" w:rsidRDefault="00BC3BFA">
            <w:pPr>
              <w:pStyle w:val="TAL"/>
            </w:pPr>
            <w:r>
              <w:t>3GPP TS 29.518 [36]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42DC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reachability of the UE</w:t>
            </w:r>
          </w:p>
        </w:tc>
      </w:tr>
      <w:tr w:rsidR="00BC3BFA" w14:paraId="5E329508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3EB5" w14:textId="77777777" w:rsidR="00BC3BFA" w:rsidRDefault="00BC3BFA">
            <w:pPr>
              <w:pStyle w:val="TAL"/>
            </w:pPr>
            <w:proofErr w:type="spellStart"/>
            <w:r>
              <w:t>LossOfConnectivityReason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69CB" w14:textId="77777777" w:rsidR="00BC3BFA" w:rsidRDefault="00BC3BFA">
            <w:pPr>
              <w:pStyle w:val="TAL"/>
            </w:pPr>
            <w:r>
              <w:t>3GPP TS 29.518 [36]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4186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reason of connectivity loss</w:t>
            </w:r>
          </w:p>
        </w:tc>
      </w:tr>
      <w:tr w:rsidR="00BC3BFA" w14:paraId="52A59125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4E90" w14:textId="77777777" w:rsidR="00BC3BFA" w:rsidRDefault="00BC3BFA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D16B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A6F4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</w:t>
            </w:r>
          </w:p>
        </w:tc>
      </w:tr>
      <w:tr w:rsidR="00BC3BFA" w14:paraId="7E9FF80E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133F" w14:textId="77777777" w:rsidR="00BC3BFA" w:rsidRDefault="00BC3BF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2822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8ECC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</w:tr>
      <w:tr w:rsidR="00BC3BFA" w14:paraId="533C7228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2A05" w14:textId="77777777" w:rsidR="00BC3BFA" w:rsidRDefault="00BC3BFA">
            <w:pPr>
              <w:pStyle w:val="TAL"/>
            </w:pPr>
            <w:r>
              <w:t>Ipv4Addr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E240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8253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</w:tr>
      <w:tr w:rsidR="00BC3BFA" w14:paraId="130F093F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57B9" w14:textId="77777777" w:rsidR="00BC3BFA" w:rsidRDefault="00BC3BFA">
            <w:pPr>
              <w:pStyle w:val="TAL"/>
            </w:pPr>
            <w:r>
              <w:t>Ipv6Addr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4353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AF4D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</w:t>
            </w:r>
          </w:p>
        </w:tc>
      </w:tr>
      <w:tr w:rsidR="00BC3BFA" w14:paraId="55687348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7B6C" w14:textId="77777777" w:rsidR="00BC3BFA" w:rsidRDefault="00BC3BFA">
            <w:pPr>
              <w:pStyle w:val="TAL"/>
            </w:pPr>
            <w:r>
              <w:t>Ipv6Prefix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A74B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9F8B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</w:tr>
      <w:tr w:rsidR="00BC3BFA" w14:paraId="72484FA6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7E8E" w14:textId="77777777" w:rsidR="00BC3BFA" w:rsidRDefault="00BC3BFA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C88D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C78D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type.</w:t>
            </w:r>
          </w:p>
        </w:tc>
      </w:tr>
      <w:tr w:rsidR="00BC3BFA" w14:paraId="787E74C5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94EE" w14:textId="77777777" w:rsidR="00BC3BFA" w:rsidRDefault="00BC3BFA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5198" w14:textId="77777777" w:rsidR="00BC3BFA" w:rsidRDefault="00BC3BFA">
            <w:pPr>
              <w:pStyle w:val="TAL"/>
            </w:pPr>
            <w:r>
              <w:t>6.1.6.2.69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F39C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BC3BFA" w14:paraId="38C8BAEB" w14:textId="77777777" w:rsidTr="00BC3BFA">
        <w:trPr>
          <w:jc w:val="center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A640" w14:textId="77777777" w:rsidR="00BC3BFA" w:rsidRDefault="00BC3BFA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A251" w14:textId="77777777" w:rsidR="00BC3BFA" w:rsidRDefault="00BC3BFA">
            <w:pPr>
              <w:pStyle w:val="TAL"/>
            </w:pPr>
            <w:r>
              <w:t>6.2.6.2.25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D8B0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BC3BFA" w14:paraId="28BB262F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A131" w14:textId="77777777" w:rsidR="00BC3BFA" w:rsidRDefault="00BC3BFA">
            <w:pPr>
              <w:pStyle w:val="TAL"/>
            </w:pPr>
            <w:proofErr w:type="spellStart"/>
            <w:r>
              <w:t>IdleStatusIndication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83C8" w14:textId="77777777" w:rsidR="00BC3BFA" w:rsidRDefault="00BC3BFA">
            <w:pPr>
              <w:pStyle w:val="TAL"/>
            </w:pPr>
            <w:r>
              <w:t>3GPP TS 29.518 [36]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653A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Idle Status Indication</w:t>
            </w:r>
          </w:p>
        </w:tc>
      </w:tr>
      <w:tr w:rsidR="00BC3BFA" w14:paraId="7DB6FDE9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90D2" w14:textId="77777777" w:rsidR="00BC3BFA" w:rsidRDefault="00BC3BFA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A785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9458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 or SNPN ID</w:t>
            </w:r>
          </w:p>
        </w:tc>
      </w:tr>
      <w:tr w:rsidR="00BC3BFA" w:rsidRPr="003B2883" w14:paraId="0D0C44A3" w14:textId="77777777" w:rsidTr="00BC3BFA">
        <w:trPr>
          <w:jc w:val="center"/>
          <w:ins w:id="9" w:author="Huawei2" w:date="2023-05-11T10:42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D1FC" w14:textId="77777777" w:rsidR="00BC3BFA" w:rsidRDefault="00BC3BFA" w:rsidP="004119DF">
            <w:pPr>
              <w:pStyle w:val="TAL"/>
              <w:rPr>
                <w:ins w:id="10" w:author="Huawei2" w:date="2023-05-11T10:42:00Z"/>
              </w:rPr>
            </w:pPr>
            <w:proofErr w:type="spellStart"/>
            <w:ins w:id="11" w:author="Huawei2" w:date="2023-05-11T10:42:00Z">
              <w:r>
                <w:t>V</w:t>
              </w:r>
              <w:r w:rsidRPr="00BE5D3F">
                <w:t>ar</w:t>
              </w:r>
              <w:r>
                <w:t>R</w:t>
              </w:r>
              <w:r w:rsidRPr="007A767B">
                <w:t>ep</w:t>
              </w:r>
              <w:r>
                <w:t>Period</w:t>
              </w:r>
              <w:proofErr w:type="spellEnd"/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86F0" w14:textId="568F74CF" w:rsidR="00BC3BFA" w:rsidRPr="003B2883" w:rsidRDefault="00BC3BFA" w:rsidP="004119DF">
            <w:pPr>
              <w:pStyle w:val="TAL"/>
              <w:rPr>
                <w:ins w:id="12" w:author="Huawei2" w:date="2023-05-11T10:42:00Z"/>
              </w:rPr>
            </w:pPr>
            <w:ins w:id="13" w:author="Huawei2" w:date="2023-05-11T10:42:00Z">
              <w:r>
                <w:t>3GPP TS 29.571 [7</w:t>
              </w:r>
              <w:r w:rsidRPr="003B2883">
                <w:t>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8F96" w14:textId="77777777" w:rsidR="00BC3BFA" w:rsidRPr="00BC3BFA" w:rsidRDefault="00BC3BFA" w:rsidP="004119DF">
            <w:pPr>
              <w:pStyle w:val="TAL"/>
              <w:rPr>
                <w:ins w:id="14" w:author="Huawei2" w:date="2023-05-11T10:42:00Z"/>
                <w:rFonts w:cs="Arial"/>
                <w:szCs w:val="18"/>
              </w:rPr>
            </w:pPr>
            <w:ins w:id="15" w:author="Huawei2" w:date="2023-05-11T10:42:00Z">
              <w:r w:rsidRPr="00BC3BFA">
                <w:rPr>
                  <w:rFonts w:cs="Arial"/>
                  <w:szCs w:val="18"/>
                </w:rPr>
                <w:t>Variable Reporting Periodicity</w:t>
              </w:r>
            </w:ins>
          </w:p>
        </w:tc>
      </w:tr>
    </w:tbl>
    <w:p w14:paraId="7037BCEB" w14:textId="77777777" w:rsidR="00BC3BFA" w:rsidRDefault="00BC3BFA" w:rsidP="00BC3BFA">
      <w:pPr>
        <w:rPr>
          <w:lang w:eastAsia="en-GB"/>
        </w:rPr>
      </w:pPr>
    </w:p>
    <w:p w14:paraId="57A7B231" w14:textId="214A6A4F" w:rsidR="0047265F" w:rsidRPr="00BC3BFA" w:rsidRDefault="0047265F" w:rsidP="0047265F"/>
    <w:p w14:paraId="792CF0C5" w14:textId="77777777" w:rsidR="00CD7B92" w:rsidRPr="006B5418" w:rsidRDefault="00CD7B92" w:rsidP="00CD7B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7BAF11" w14:textId="77777777" w:rsidR="00706578" w:rsidRDefault="00706578" w:rsidP="00706578">
      <w:pPr>
        <w:pStyle w:val="50"/>
        <w:rPr>
          <w:lang w:eastAsia="en-GB"/>
        </w:rPr>
      </w:pPr>
      <w:bookmarkStart w:id="16" w:name="_Toc130814643"/>
      <w:bookmarkStart w:id="17" w:name="_Toc67682014"/>
      <w:bookmarkStart w:id="18" w:name="_Toc45029250"/>
      <w:bookmarkStart w:id="19" w:name="_Toc45028415"/>
      <w:bookmarkStart w:id="20" w:name="_Toc36457498"/>
      <w:bookmarkStart w:id="21" w:name="_Toc27585492"/>
      <w:bookmarkStart w:id="22" w:name="_Toc11338788"/>
      <w:r>
        <w:lastRenderedPageBreak/>
        <w:t>6.4.6.2.6</w:t>
      </w:r>
      <w:r>
        <w:tab/>
        <w:t xml:space="preserve">Type: </w:t>
      </w:r>
      <w:proofErr w:type="spellStart"/>
      <w:r>
        <w:t>ReportingOptions</w:t>
      </w:r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48F8211A" w14:textId="77777777" w:rsidR="00706578" w:rsidRDefault="00706578" w:rsidP="00706578">
      <w:pPr>
        <w:pStyle w:val="TH"/>
      </w:pPr>
      <w:r>
        <w:rPr>
          <w:noProof/>
        </w:rPr>
        <w:t>Table </w:t>
      </w:r>
      <w:r>
        <w:t xml:space="preserve">6.4.6.2.6-1: </w:t>
      </w:r>
      <w:r>
        <w:rPr>
          <w:noProof/>
        </w:rPr>
        <w:t>Definition of type ReportingOptions</w:t>
      </w:r>
    </w:p>
    <w:tbl>
      <w:tblPr>
        <w:tblW w:w="10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28"/>
        <w:gridCol w:w="298"/>
        <w:gridCol w:w="992"/>
        <w:gridCol w:w="4359"/>
        <w:gridCol w:w="1365"/>
      </w:tblGrid>
      <w:tr w:rsidR="00706578" w14:paraId="5FE23898" w14:textId="77777777" w:rsidTr="007065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ABAEF" w14:textId="77777777" w:rsidR="00706578" w:rsidRDefault="00706578">
            <w:pPr>
              <w:pStyle w:val="TAH"/>
            </w:pPr>
            <w:r>
              <w:t>Attribute name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25086" w14:textId="77777777" w:rsidR="00706578" w:rsidRDefault="00706578">
            <w:pPr>
              <w:pStyle w:val="TAH"/>
            </w:pPr>
            <w:r>
              <w:t>Data type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7D528" w14:textId="77777777" w:rsidR="00706578" w:rsidRDefault="00706578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94D60" w14:textId="77777777" w:rsidR="00706578" w:rsidRDefault="0070657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A40A8" w14:textId="77777777" w:rsidR="00706578" w:rsidRDefault="0070657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F2C46" w14:textId="77777777" w:rsidR="00706578" w:rsidRDefault="0070657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06578" w14:paraId="5CE6D471" w14:textId="77777777" w:rsidTr="007065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FDC8" w14:textId="77777777" w:rsidR="00706578" w:rsidRDefault="007065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reportMode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9DF9" w14:textId="77777777" w:rsidR="00706578" w:rsidRDefault="007065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EventReportMode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3BC3" w14:textId="77777777" w:rsidR="00706578" w:rsidRDefault="007065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8DAB" w14:textId="77777777" w:rsidR="00706578" w:rsidRDefault="0070657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AD31" w14:textId="77777777" w:rsidR="00706578" w:rsidRDefault="0070657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mode of report (</w:t>
            </w:r>
            <w:proofErr w:type="spellStart"/>
            <w:r>
              <w:rPr>
                <w:rFonts w:cs="Arial"/>
                <w:szCs w:val="18"/>
                <w:lang w:eastAsia="zh-CN"/>
              </w:rPr>
              <w:t>e.g</w:t>
            </w:r>
            <w:proofErr w:type="spellEnd"/>
            <w:r>
              <w:rPr>
                <w:rFonts w:cs="Arial"/>
                <w:szCs w:val="18"/>
                <w:lang w:eastAsia="zh-CN"/>
              </w:rPr>
              <w:t>, periodic reporting along with periodicity, reporting based on event detection). See clause </w:t>
            </w:r>
            <w:r>
              <w:rPr>
                <w:rFonts w:cs="Arial"/>
                <w:szCs w:val="18"/>
                <w:lang w:val="en-US" w:eastAsia="zh-CN"/>
              </w:rPr>
              <w:t>4.15.1 of 3GPP TS23.502 [3].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0300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6578" w14:paraId="044FEBD8" w14:textId="77777777" w:rsidTr="007065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CACC" w14:textId="77777777" w:rsidR="00706578" w:rsidRDefault="00706578">
            <w:pPr>
              <w:pStyle w:val="TAL"/>
              <w:rPr>
                <w:lang w:eastAsia="en-GB"/>
              </w:rPr>
            </w:pPr>
            <w:proofErr w:type="spellStart"/>
            <w:r>
              <w:t>maxNumOfReports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B31F" w14:textId="77777777" w:rsidR="00706578" w:rsidRDefault="00706578">
            <w:pPr>
              <w:pStyle w:val="TAL"/>
            </w:pPr>
            <w:proofErr w:type="spellStart"/>
            <w:r>
              <w:t>MaxNumOfReports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A33F" w14:textId="77777777" w:rsidR="00706578" w:rsidRDefault="00706578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92D0" w14:textId="77777777" w:rsidR="00706578" w:rsidRDefault="0070657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F0C2" w14:textId="77777777" w:rsidR="00706578" w:rsidRDefault="00706578">
            <w:pPr>
              <w:pStyle w:val="TAL"/>
            </w:pPr>
            <w:r>
              <w:rPr>
                <w:rFonts w:cs="Arial"/>
                <w:szCs w:val="18"/>
              </w:rPr>
              <w:t xml:space="preserve">Maximum number of reports. </w:t>
            </w:r>
            <w:r>
              <w:rPr>
                <w:lang w:eastAsia="zh-CN"/>
              </w:rPr>
              <w:t xml:space="preserve">If the event subscription is for a group of UEs, this </w:t>
            </w:r>
            <w:r>
              <w:t>parameter shall be applied to each individual member UE of the group.</w:t>
            </w:r>
          </w:p>
          <w:p w14:paraId="10EC08FD" w14:textId="77777777" w:rsidR="00706578" w:rsidRDefault="007065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DF6" w14:textId="77777777" w:rsidR="00706578" w:rsidRDefault="00706578">
            <w:pPr>
              <w:pStyle w:val="TAL"/>
              <w:rPr>
                <w:rFonts w:cs="Arial"/>
                <w:szCs w:val="18"/>
              </w:rPr>
            </w:pPr>
          </w:p>
        </w:tc>
      </w:tr>
      <w:tr w:rsidR="00706578" w14:paraId="2C0B2F44" w14:textId="77777777" w:rsidTr="007065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827B" w14:textId="77777777" w:rsidR="00706578" w:rsidRDefault="00706578">
            <w:pPr>
              <w:pStyle w:val="TAL"/>
            </w:pPr>
            <w:r>
              <w:t>expiry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6752" w14:textId="77777777" w:rsidR="00706578" w:rsidRDefault="0070657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AF4D" w14:textId="77777777" w:rsidR="00706578" w:rsidRDefault="00706578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CFC6" w14:textId="77777777" w:rsidR="00706578" w:rsidRDefault="0070657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BE9D" w14:textId="77777777" w:rsidR="00706578" w:rsidRDefault="0070657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included in an event subscription response, </w:t>
            </w:r>
            <w:r>
              <w:rPr>
                <w:rFonts w:cs="Arial"/>
                <w:szCs w:val="18"/>
              </w:rPr>
              <w:t>if, based on operator policy, the UDM needs to include an expiry time</w:t>
            </w:r>
            <w:r>
              <w:rPr>
                <w:rFonts w:cs="Arial"/>
                <w:szCs w:val="18"/>
                <w:lang w:eastAsia="zh-CN"/>
              </w:rPr>
              <w:t>, and may be included in an event subscription request. When present, this IE shall represent</w:t>
            </w:r>
            <w:r>
              <w:rPr>
                <w:rFonts w:cs="Arial"/>
                <w:szCs w:val="18"/>
              </w:rPr>
              <w:t xml:space="preserve"> the time at which monitoring shall cease and the subscription becomes invalid.</w:t>
            </w:r>
            <w:r>
              <w:rPr>
                <w:lang w:eastAsia="zh-CN"/>
              </w:rPr>
              <w:t xml:space="preserve"> If the </w:t>
            </w:r>
            <w:proofErr w:type="spellStart"/>
            <w:r>
              <w:t>maxNumOfReports</w:t>
            </w:r>
            <w:proofErr w:type="spellEnd"/>
            <w:r>
              <w:rPr>
                <w:lang w:eastAsia="zh-CN"/>
              </w:rPr>
              <w:t xml:space="preserve"> included in an event subscription response is 1 and if an event report is included in the subscription response then the value of the expiry included in the response shall be an immediate timestamp.</w:t>
            </w:r>
          </w:p>
          <w:p w14:paraId="62F66526" w14:textId="77777777" w:rsidR="00706578" w:rsidRDefault="0070657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val="en-US" w:eastAsia="zh-CN"/>
              </w:rPr>
              <w:t>(NOTE 2)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5406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6578" w14:paraId="75038775" w14:textId="77777777" w:rsidTr="007065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0950" w14:textId="77777777" w:rsidR="00706578" w:rsidRDefault="00706578">
            <w:pPr>
              <w:pStyle w:val="TAL"/>
              <w:rPr>
                <w:lang w:eastAsia="en-GB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1216" w14:textId="77777777" w:rsidR="00706578" w:rsidRDefault="00706578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AF88" w14:textId="77777777" w:rsidR="00706578" w:rsidRDefault="00706578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D091" w14:textId="77777777" w:rsidR="00706578" w:rsidRDefault="0070657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348D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percentage of sampling among impacted UEs, this parameter is used for group-based monitoring configuration. See clause 4.15.1 of 3GPP TS23.502 [3].</w:t>
            </w:r>
          </w:p>
          <w:p w14:paraId="4555D206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10FE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6578" w14:paraId="28954A95" w14:textId="77777777" w:rsidTr="007065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93A2" w14:textId="77777777" w:rsidR="00706578" w:rsidRDefault="00706578">
            <w:pPr>
              <w:pStyle w:val="TAL"/>
              <w:rPr>
                <w:lang w:eastAsia="en-GB"/>
              </w:rPr>
            </w:pPr>
            <w:proofErr w:type="spellStart"/>
            <w:r>
              <w:t>guardTime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78B5" w14:textId="77777777" w:rsidR="00706578" w:rsidRDefault="0070657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7CD7" w14:textId="77777777" w:rsidR="00706578" w:rsidRDefault="00706578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09B8" w14:textId="77777777" w:rsidR="00706578" w:rsidRDefault="0070657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8182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time for which the Monitoring Event Reporting(s) detected by the UEs in a group can be aggregated before sending them to the consumer NF, this parameter is used for group-based monitoring configuration. See clause 4.15.1 of 3GPP TS23.502 [3].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0B66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6578" w14:paraId="7414D7BC" w14:textId="77777777" w:rsidTr="007065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F9CB" w14:textId="77777777" w:rsidR="00706578" w:rsidRDefault="00706578">
            <w:pPr>
              <w:pStyle w:val="TAL"/>
              <w:rPr>
                <w:lang w:eastAsia="en-GB"/>
              </w:rPr>
            </w:pPr>
            <w:proofErr w:type="spellStart"/>
            <w:r>
              <w:t>reportPeriod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950B" w14:textId="77777777" w:rsidR="00706578" w:rsidRDefault="0070657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BEF6" w14:textId="77777777" w:rsidR="00706578" w:rsidRDefault="00706578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A66D" w14:textId="77777777" w:rsidR="00706578" w:rsidRDefault="0070657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84FA" w14:textId="77777777" w:rsidR="00706578" w:rsidRDefault="00706578">
            <w:pPr>
              <w:pStyle w:val="TAL"/>
              <w:rPr>
                <w:ins w:id="23" w:author="Huawei2" w:date="2023-05-11T10:20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interval time between which the event notification is reported,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reportMode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"PERIODIC".</w:t>
            </w:r>
          </w:p>
          <w:p w14:paraId="4492933E" w14:textId="23774915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  <w:ins w:id="24" w:author="Huawei2" w:date="2023-05-11T10:20:00Z">
              <w:r>
                <w:rPr>
                  <w:lang w:eastAsia="zh-CN"/>
                </w:rPr>
                <w:t>(NOTE</w:t>
              </w:r>
              <w:r>
                <w:rPr>
                  <w:noProof/>
                  <w:lang w:val="en-US" w:eastAsia="zh-CN"/>
                </w:rPr>
                <w:t> 4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7DE0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6578" w14:paraId="5AF8C1EA" w14:textId="77777777" w:rsidTr="007065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2D93" w14:textId="77777777" w:rsidR="00706578" w:rsidRDefault="00706578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37FF" w14:textId="77777777" w:rsidR="00706578" w:rsidRDefault="00706578">
            <w:pPr>
              <w:pStyle w:val="TAL"/>
            </w:pPr>
            <w:proofErr w:type="spellStart"/>
            <w:r>
              <w:rPr>
                <w:lang w:eastAsia="zh-CN"/>
              </w:rPr>
              <w:t>NotificationFlag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F212" w14:textId="77777777" w:rsidR="00706578" w:rsidRDefault="00706578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A4D6" w14:textId="77777777" w:rsidR="00706578" w:rsidRDefault="0070657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7FBC" w14:textId="77777777" w:rsidR="00706578" w:rsidRDefault="0070657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the notification flag,</w:t>
            </w:r>
            <w:r>
              <w:rPr>
                <w:rFonts w:cs="Arial"/>
                <w:szCs w:val="18"/>
                <w:lang w:eastAsia="zh-CN"/>
              </w:rPr>
              <w:t xml:space="preserve"> which is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  <w:p w14:paraId="25BE088B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(NOTE</w:t>
            </w:r>
            <w:r>
              <w:rPr>
                <w:noProof/>
                <w:lang w:val="en-US" w:eastAsia="zh-CN"/>
              </w:rPr>
              <w:t> 3)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8DA6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EneNA</w:t>
            </w:r>
            <w:proofErr w:type="spellEnd"/>
          </w:p>
        </w:tc>
      </w:tr>
      <w:tr w:rsidR="00706578" w14:paraId="587D3109" w14:textId="77777777" w:rsidTr="00706578">
        <w:trPr>
          <w:jc w:val="center"/>
          <w:ins w:id="25" w:author="Huawei2" w:date="2023-05-11T10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9875" w14:textId="04ECCEF1" w:rsidR="00706578" w:rsidRDefault="00706578" w:rsidP="00706578">
            <w:pPr>
              <w:pStyle w:val="TAL"/>
              <w:rPr>
                <w:ins w:id="26" w:author="Huawei2" w:date="2023-05-11T10:20:00Z"/>
                <w:noProof/>
                <w:lang w:eastAsia="zh-CN"/>
              </w:rPr>
            </w:pPr>
            <w:ins w:id="27" w:author="Huawei2" w:date="2023-05-11T10:20:00Z">
              <w:r>
                <w:rPr>
                  <w:noProof/>
                  <w:lang w:eastAsia="zh-CN"/>
                </w:rPr>
                <w:t>v</w:t>
              </w:r>
              <w:r w:rsidRPr="00BE5D3F">
                <w:rPr>
                  <w:noProof/>
                  <w:lang w:eastAsia="zh-CN"/>
                </w:rPr>
                <w:t>ar</w:t>
              </w:r>
              <w:r>
                <w:rPr>
                  <w:noProof/>
                  <w:lang w:eastAsia="zh-CN"/>
                </w:rPr>
                <w:t>R</w:t>
              </w:r>
              <w:r w:rsidRPr="007A767B">
                <w:rPr>
                  <w:noProof/>
                  <w:lang w:eastAsia="zh-CN"/>
                </w:rPr>
                <w:t>ep</w:t>
              </w:r>
              <w:r>
                <w:rPr>
                  <w:noProof/>
                  <w:lang w:eastAsia="zh-CN"/>
                </w:rPr>
                <w:t>Period</w:t>
              </w:r>
              <w:r w:rsidRPr="007A767B">
                <w:rPr>
                  <w:noProof/>
                  <w:lang w:eastAsia="zh-CN"/>
                </w:rPr>
                <w:t>Info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75DB" w14:textId="0BCBB890" w:rsidR="00706578" w:rsidRDefault="00706578" w:rsidP="00706578">
            <w:pPr>
              <w:pStyle w:val="TAL"/>
              <w:rPr>
                <w:ins w:id="28" w:author="Huawei2" w:date="2023-05-11T10:20:00Z"/>
                <w:lang w:eastAsia="zh-CN"/>
              </w:rPr>
            </w:pPr>
            <w:ins w:id="29" w:author="Huawei2" w:date="2023-05-11T10:20:00Z">
              <w:r>
                <w:rPr>
                  <w:noProof/>
                  <w:lang w:eastAsia="zh-CN"/>
                </w:rPr>
                <w:t>array</w:t>
              </w:r>
              <w:r>
                <w:rPr>
                  <w:rFonts w:hint="eastAsia"/>
                  <w:noProof/>
                  <w:lang w:eastAsia="zh-CN"/>
                </w:rPr>
                <w:t>(</w:t>
              </w:r>
              <w:r>
                <w:rPr>
                  <w:noProof/>
                  <w:lang w:eastAsia="zh-CN"/>
                </w:rPr>
                <w:t>V</w:t>
              </w:r>
              <w:r w:rsidRPr="00BE5D3F">
                <w:rPr>
                  <w:noProof/>
                  <w:lang w:eastAsia="zh-CN"/>
                </w:rPr>
                <w:t>ar</w:t>
              </w:r>
              <w:r>
                <w:rPr>
                  <w:noProof/>
                  <w:lang w:eastAsia="zh-CN"/>
                </w:rPr>
                <w:t>R</w:t>
              </w:r>
              <w:r w:rsidRPr="007A767B">
                <w:rPr>
                  <w:noProof/>
                  <w:lang w:eastAsia="zh-CN"/>
                </w:rPr>
                <w:t>ep</w:t>
              </w:r>
              <w:r>
                <w:rPr>
                  <w:noProof/>
                  <w:lang w:eastAsia="zh-CN"/>
                </w:rPr>
                <w:t>Period)</w:t>
              </w:r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129F" w14:textId="21742AF4" w:rsidR="00706578" w:rsidRDefault="00706578" w:rsidP="00706578">
            <w:pPr>
              <w:pStyle w:val="TAC"/>
              <w:rPr>
                <w:ins w:id="30" w:author="Huawei2" w:date="2023-05-11T10:20:00Z"/>
              </w:rPr>
            </w:pPr>
            <w:ins w:id="31" w:author="Huawei2" w:date="2023-05-11T10:20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4338" w14:textId="00A0A6CA" w:rsidR="00706578" w:rsidRDefault="00706578" w:rsidP="00706578">
            <w:pPr>
              <w:pStyle w:val="TAL"/>
              <w:rPr>
                <w:ins w:id="32" w:author="Huawei2" w:date="2023-05-11T10:20:00Z"/>
              </w:rPr>
            </w:pPr>
            <w:ins w:id="33" w:author="Huawei2" w:date="2023-05-11T10:20:00Z">
              <w:r>
                <w:rPr>
                  <w:noProof/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4630" w14:textId="77777777" w:rsidR="00706578" w:rsidRDefault="00706578" w:rsidP="00706578">
            <w:pPr>
              <w:pStyle w:val="TAL"/>
              <w:rPr>
                <w:ins w:id="34" w:author="Huawei2" w:date="2023-05-11T10:20:00Z"/>
                <w:noProof/>
                <w:lang w:eastAsia="zh-CN"/>
              </w:rPr>
            </w:pPr>
            <w:ins w:id="35" w:author="Huawei2" w:date="2023-05-11T10:20:00Z">
              <w:r>
                <w:rPr>
                  <w:noProof/>
                  <w:lang w:eastAsia="zh-CN"/>
                </w:rPr>
                <w:t xml:space="preserve">This IE may be </w:t>
              </w:r>
              <w:r>
                <w:rPr>
                  <w:lang w:eastAsia="zh-CN"/>
                </w:rPr>
                <w:t>present if the trigger is set to "</w:t>
              </w:r>
              <w:r>
                <w:t>PERIODIC</w:t>
              </w:r>
              <w:r>
                <w:rPr>
                  <w:lang w:eastAsia="zh-CN"/>
                </w:rPr>
                <w:t>"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4D3058C2" w14:textId="77777777" w:rsidR="00706578" w:rsidRDefault="00706578" w:rsidP="00706578">
            <w:pPr>
              <w:pStyle w:val="TAL"/>
              <w:rPr>
                <w:ins w:id="36" w:author="Huawei2" w:date="2023-05-11T10:20:00Z"/>
                <w:noProof/>
                <w:lang w:eastAsia="zh-CN"/>
              </w:rPr>
            </w:pPr>
            <w:ins w:id="37" w:author="Huawei2" w:date="2023-05-11T10:20:00Z">
              <w:r>
                <w:rPr>
                  <w:noProof/>
                  <w:lang w:eastAsia="zh-CN"/>
                </w:rPr>
                <w:t xml:space="preserve">This IE Indicates the </w:t>
              </w:r>
              <w:r w:rsidRPr="00BE5D3F">
                <w:t>va</w:t>
              </w:r>
              <w:r w:rsidRPr="00BE5D3F">
                <w:rPr>
                  <w:noProof/>
                  <w:lang w:eastAsia="zh-CN"/>
                </w:rPr>
                <w:t xml:space="preserve">riable </w:t>
              </w:r>
              <w:r w:rsidRPr="007A767B">
                <w:rPr>
                  <w:noProof/>
                  <w:lang w:eastAsia="zh-CN"/>
                </w:rPr>
                <w:t>reporting</w:t>
              </w:r>
              <w:r w:rsidRPr="00BE5D3F">
                <w:rPr>
                  <w:noProof/>
                  <w:lang w:eastAsia="zh-CN"/>
                </w:rPr>
                <w:t xml:space="preserve"> </w:t>
              </w:r>
              <w:r w:rsidRPr="00BE5D3F">
                <w:t>periodicity</w:t>
              </w:r>
              <w:r>
                <w:t xml:space="preserve"> information</w:t>
              </w:r>
              <w:r w:rsidRPr="00634B1B">
                <w:rPr>
                  <w:noProof/>
                  <w:lang w:eastAsia="zh-CN"/>
                </w:rPr>
                <w:t>.</w:t>
              </w:r>
            </w:ins>
          </w:p>
          <w:p w14:paraId="52C9EE18" w14:textId="77777777" w:rsidR="00706578" w:rsidRDefault="00706578" w:rsidP="00706578">
            <w:pPr>
              <w:pStyle w:val="TAL"/>
              <w:rPr>
                <w:ins w:id="38" w:author="Huawei2" w:date="2023-05-11T10:20:00Z"/>
                <w:noProof/>
                <w:lang w:eastAsia="zh-CN"/>
              </w:rPr>
            </w:pPr>
            <w:ins w:id="39" w:author="Huawei2" w:date="2023-05-11T10:20:00Z">
              <w:r>
                <w:rPr>
                  <w:noProof/>
                  <w:lang w:eastAsia="zh-CN"/>
                </w:rPr>
                <w:t>S</w:t>
              </w:r>
              <w:r w:rsidRPr="003B2883">
                <w:rPr>
                  <w:noProof/>
                  <w:lang w:eastAsia="zh-CN"/>
                </w:rPr>
                <w:t>ee</w:t>
              </w:r>
              <w:r>
                <w:rPr>
                  <w:noProof/>
                  <w:lang w:eastAsia="zh-CN"/>
                </w:rPr>
                <w:t xml:space="preserve"> 3GPP TS </w:t>
              </w:r>
              <w:r w:rsidRPr="003B2883">
                <w:rPr>
                  <w:noProof/>
                  <w:lang w:eastAsia="zh-CN"/>
                </w:rPr>
                <w:t>23.</w:t>
              </w:r>
              <w:r>
                <w:rPr>
                  <w:noProof/>
                  <w:lang w:eastAsia="zh-CN"/>
                </w:rPr>
                <w:t>502 </w:t>
              </w:r>
              <w:r w:rsidRPr="003B2883">
                <w:rPr>
                  <w:noProof/>
                  <w:lang w:eastAsia="zh-CN"/>
                </w:rPr>
                <w:t>[</w:t>
              </w:r>
              <w:r>
                <w:rPr>
                  <w:noProof/>
                  <w:lang w:eastAsia="zh-CN"/>
                </w:rPr>
                <w:t>3</w:t>
              </w:r>
              <w:r w:rsidRPr="003B2883">
                <w:rPr>
                  <w:noProof/>
                  <w:lang w:eastAsia="zh-CN"/>
                </w:rPr>
                <w:t xml:space="preserve">], </w:t>
              </w:r>
              <w:r>
                <w:rPr>
                  <w:noProof/>
                  <w:lang w:eastAsia="zh-CN"/>
                </w:rPr>
                <w:t>clause 4.15.1</w:t>
              </w:r>
              <w:r w:rsidRPr="003B2883">
                <w:rPr>
                  <w:noProof/>
                  <w:lang w:eastAsia="zh-CN"/>
                </w:rPr>
                <w:t>.</w:t>
              </w:r>
            </w:ins>
          </w:p>
          <w:p w14:paraId="40FB6C92" w14:textId="0CA6E165" w:rsidR="00706578" w:rsidRDefault="00706578" w:rsidP="00706578">
            <w:pPr>
              <w:pStyle w:val="TAL"/>
              <w:rPr>
                <w:ins w:id="40" w:author="Huawei2" w:date="2023-05-11T10:20:00Z"/>
                <w:noProof/>
                <w:lang w:eastAsia="zh-CN"/>
              </w:rPr>
            </w:pPr>
            <w:ins w:id="41" w:author="Huawei2" w:date="2023-05-11T10:20:00Z">
              <w:r>
                <w:rPr>
                  <w:lang w:eastAsia="zh-CN"/>
                </w:rPr>
                <w:t>(NOTE</w:t>
              </w:r>
              <w:r>
                <w:rPr>
                  <w:noProof/>
                  <w:lang w:val="en-US" w:eastAsia="zh-CN"/>
                </w:rPr>
                <w:t> 4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03D8" w14:textId="776197E0" w:rsidR="00706578" w:rsidRDefault="00706578" w:rsidP="00706578">
            <w:pPr>
              <w:pStyle w:val="TAL"/>
              <w:rPr>
                <w:ins w:id="42" w:author="Huawei2" w:date="2023-05-11T10:20:00Z"/>
                <w:rFonts w:cs="Arial"/>
                <w:szCs w:val="18"/>
                <w:lang w:eastAsia="zh-CN"/>
              </w:rPr>
            </w:pPr>
          </w:p>
        </w:tc>
      </w:tr>
      <w:tr w:rsidR="00706578" w14:paraId="421884BA" w14:textId="77777777" w:rsidTr="0070657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1915" w14:textId="77777777" w:rsidR="00706578" w:rsidRDefault="0070657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Parameter only applicable to certain event IDs reporting metrics (e.g. Number of UEs present in a geographical area) used and used e.g. by the NWDAF for data collection.</w:t>
            </w:r>
          </w:p>
          <w:p w14:paraId="2DB303C3" w14:textId="77777777" w:rsidR="00706578" w:rsidRDefault="00706578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 2</w:t>
            </w:r>
            <w:r>
              <w:rPr>
                <w:lang w:val="en-US" w:eastAsia="zh-CN"/>
              </w:rPr>
              <w:tab/>
              <w:t>If parameter "</w:t>
            </w:r>
            <w:proofErr w:type="spellStart"/>
            <w:r>
              <w:t>maxNumOfReports</w:t>
            </w:r>
            <w:proofErr w:type="spellEnd"/>
            <w:r>
              <w:rPr>
                <w:lang w:val="en-US" w:eastAsia="zh-CN"/>
              </w:rPr>
              <w:t>" and "</w:t>
            </w:r>
            <w:r>
              <w:t xml:space="preserve">expiry" are included at the same time, the subscription will expire as soon as one of the conditions is met. If the </w:t>
            </w:r>
            <w:proofErr w:type="spellStart"/>
            <w:r>
              <w:t>ReportMode</w:t>
            </w:r>
            <w:proofErr w:type="spellEnd"/>
            <w:r>
              <w:t xml:space="preserve"> is set to "PERIODIC", </w:t>
            </w:r>
            <w:r>
              <w:rPr>
                <w:lang w:val="en-US" w:eastAsia="zh-CN"/>
              </w:rPr>
              <w:t xml:space="preserve">at </w:t>
            </w:r>
            <w:r>
              <w:t>leas</w:t>
            </w:r>
            <w:r>
              <w:rPr>
                <w:lang w:eastAsia="zh-CN"/>
              </w:rPr>
              <w:t>t</w:t>
            </w:r>
            <w:r>
              <w:t xml:space="preserve"> one of </w:t>
            </w:r>
            <w:r>
              <w:rPr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>"</w:t>
            </w:r>
            <w:proofErr w:type="spellStart"/>
            <w:r>
              <w:t>maxNumOfReports</w:t>
            </w:r>
            <w:proofErr w:type="spellEnd"/>
            <w:r>
              <w:rPr>
                <w:lang w:val="en-US" w:eastAsia="zh-CN"/>
              </w:rPr>
              <w:t>" and "</w:t>
            </w:r>
            <w:r>
              <w:t xml:space="preserve">expiry" </w:t>
            </w:r>
            <w:r>
              <w:rPr>
                <w:lang w:eastAsia="zh-CN"/>
              </w:rPr>
              <w:t xml:space="preserve">attributes </w:t>
            </w:r>
            <w:r>
              <w:t>shall be included.</w:t>
            </w:r>
          </w:p>
          <w:p w14:paraId="7B0716DC" w14:textId="77777777" w:rsidR="00706578" w:rsidRDefault="00706578">
            <w:pPr>
              <w:pStyle w:val="TAN"/>
              <w:rPr>
                <w:ins w:id="43" w:author="Huawei2" w:date="2023-05-11T10:20:00Z"/>
              </w:rPr>
            </w:pPr>
            <w:r>
              <w:t>NOTE 3</w:t>
            </w:r>
            <w:r>
              <w:rPr>
                <w:lang w:val="en-US" w:eastAsia="zh-CN"/>
              </w:rPr>
              <w:tab/>
              <w:t xml:space="preserve">The information is only applicable to </w:t>
            </w:r>
            <w:r>
              <w:rPr>
                <w:lang w:eastAsia="zh-CN"/>
              </w:rPr>
              <w:t>the event detected by a remote NF (e.g. AMF) and directly notified to the NF consumer (e.g. NWDAF), the UDM shall ignore this attribute in other scenarios</w:t>
            </w:r>
            <w:r>
              <w:t>.</w:t>
            </w:r>
          </w:p>
          <w:p w14:paraId="47A40E1B" w14:textId="525B8BF4" w:rsidR="00706578" w:rsidRDefault="00706578">
            <w:pPr>
              <w:pStyle w:val="TAN"/>
              <w:rPr>
                <w:lang w:val="en-US" w:eastAsia="zh-CN"/>
              </w:rPr>
            </w:pPr>
            <w:ins w:id="44" w:author="Huawei2" w:date="2023-05-11T10:20:00Z">
              <w:r>
                <w:t>NOTE</w:t>
              </w:r>
              <w:r>
                <w:rPr>
                  <w:lang w:val="en-US"/>
                </w:rPr>
                <w:t> 4</w:t>
              </w:r>
              <w:r>
                <w:t>:</w:t>
              </w:r>
              <w:r w:rsidRPr="003B2883">
                <w:tab/>
              </w:r>
              <w:r>
                <w:rPr>
                  <w:noProof/>
                  <w:lang w:eastAsia="zh-CN"/>
                </w:rPr>
                <w:t xml:space="preserve">If both </w:t>
              </w:r>
            </w:ins>
            <w:proofErr w:type="spellStart"/>
            <w:ins w:id="45" w:author="Huawei2" w:date="2023-05-11T10:21:00Z">
              <w:r>
                <w:t>reportPeriod</w:t>
              </w:r>
              <w:proofErr w:type="spellEnd"/>
              <w:r>
                <w:rPr>
                  <w:noProof/>
                  <w:lang w:eastAsia="zh-CN"/>
                </w:rPr>
                <w:t xml:space="preserve"> </w:t>
              </w:r>
            </w:ins>
            <w:ins w:id="46" w:author="Huawei2" w:date="2023-05-11T10:20:00Z">
              <w:r>
                <w:rPr>
                  <w:noProof/>
                  <w:lang w:eastAsia="zh-CN"/>
                </w:rPr>
                <w:t>and v</w:t>
              </w:r>
              <w:r w:rsidRPr="00BE5D3F">
                <w:rPr>
                  <w:noProof/>
                  <w:lang w:eastAsia="zh-CN"/>
                </w:rPr>
                <w:t>ar</w:t>
              </w:r>
              <w:r>
                <w:rPr>
                  <w:noProof/>
                  <w:lang w:eastAsia="zh-CN"/>
                </w:rPr>
                <w:t>R</w:t>
              </w:r>
              <w:r w:rsidRPr="007A767B">
                <w:rPr>
                  <w:noProof/>
                  <w:lang w:eastAsia="zh-CN"/>
                </w:rPr>
                <w:t>ep</w:t>
              </w:r>
              <w:r>
                <w:rPr>
                  <w:noProof/>
                  <w:lang w:eastAsia="zh-CN"/>
                </w:rPr>
                <w:t>Period</w:t>
              </w:r>
              <w:r w:rsidRPr="007A767B">
                <w:rPr>
                  <w:noProof/>
                  <w:lang w:eastAsia="zh-CN"/>
                </w:rPr>
                <w:t xml:space="preserve">Info attributes are present, the period within the </w:t>
              </w:r>
              <w:r>
                <w:rPr>
                  <w:noProof/>
                  <w:lang w:eastAsia="zh-CN"/>
                </w:rPr>
                <w:t>v</w:t>
              </w:r>
              <w:r w:rsidRPr="00BE5D3F">
                <w:rPr>
                  <w:noProof/>
                  <w:lang w:eastAsia="zh-CN"/>
                </w:rPr>
                <w:t>ar</w:t>
              </w:r>
              <w:r>
                <w:rPr>
                  <w:noProof/>
                  <w:lang w:eastAsia="zh-CN"/>
                </w:rPr>
                <w:t>R</w:t>
              </w:r>
              <w:r w:rsidRPr="007A767B">
                <w:rPr>
                  <w:noProof/>
                  <w:lang w:eastAsia="zh-CN"/>
                </w:rPr>
                <w:t>ep</w:t>
              </w:r>
              <w:r>
                <w:rPr>
                  <w:noProof/>
                  <w:lang w:eastAsia="zh-CN"/>
                </w:rPr>
                <w:t>Period</w:t>
              </w:r>
              <w:r w:rsidRPr="007A767B">
                <w:rPr>
                  <w:noProof/>
                  <w:lang w:eastAsia="zh-CN"/>
                </w:rPr>
                <w:t>Info is applied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F979" w14:textId="77777777" w:rsidR="00706578" w:rsidRDefault="00706578">
            <w:pPr>
              <w:pStyle w:val="TAN"/>
              <w:rPr>
                <w:lang w:eastAsia="zh-CN"/>
              </w:rPr>
            </w:pPr>
          </w:p>
        </w:tc>
      </w:tr>
    </w:tbl>
    <w:p w14:paraId="41A8B175" w14:textId="77777777" w:rsidR="00706578" w:rsidRDefault="00706578" w:rsidP="00706578">
      <w:pPr>
        <w:rPr>
          <w:lang w:val="en-US" w:eastAsia="en-GB"/>
        </w:rPr>
      </w:pPr>
    </w:p>
    <w:p w14:paraId="12884BB8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8748C2" w14:textId="77777777" w:rsidR="00BC3BFA" w:rsidRDefault="00BC3BFA" w:rsidP="00BC3BFA">
      <w:pPr>
        <w:pStyle w:val="1"/>
        <w:rPr>
          <w:lang w:eastAsia="en-GB"/>
        </w:rPr>
      </w:pPr>
      <w:bookmarkStart w:id="47" w:name="_Toc130814927"/>
      <w:bookmarkStart w:id="48" w:name="_Toc67682193"/>
      <w:bookmarkStart w:id="49" w:name="_Toc45029419"/>
      <w:bookmarkStart w:id="50" w:name="_Toc45028584"/>
      <w:bookmarkStart w:id="51" w:name="_Toc36457665"/>
      <w:bookmarkStart w:id="52" w:name="_Toc27585642"/>
      <w:bookmarkStart w:id="53" w:name="_Toc11338881"/>
      <w:r>
        <w:lastRenderedPageBreak/>
        <w:t>A.5</w:t>
      </w:r>
      <w:r>
        <w:tab/>
      </w:r>
      <w:proofErr w:type="spellStart"/>
      <w:r>
        <w:t>Nudm_EE</w:t>
      </w:r>
      <w:proofErr w:type="spellEnd"/>
      <w:r>
        <w:t xml:space="preserve"> API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6CFF30B6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4FCA83C" w14:textId="77777777" w:rsidR="00BC3BFA" w:rsidRDefault="00BC3BFA" w:rsidP="00BC3BFA">
      <w:pPr>
        <w:pStyle w:val="PL"/>
        <w:rPr>
          <w:lang w:val="en-US"/>
        </w:rPr>
      </w:pPr>
    </w:p>
    <w:p w14:paraId="3BCED1DA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85559B0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version: '1.3.0-alpha.2'</w:t>
      </w:r>
    </w:p>
    <w:p w14:paraId="4D5E5EF9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title: 'Nudm_EE'</w:t>
      </w:r>
    </w:p>
    <w:p w14:paraId="386E4C7A" w14:textId="77777777" w:rsidR="00BC3BFA" w:rsidRDefault="00BC3BFA" w:rsidP="00BC3BFA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7A78ABE0" w14:textId="77777777" w:rsidR="00BC3BFA" w:rsidRDefault="00BC3BFA" w:rsidP="00BC3BFA">
      <w:pPr>
        <w:pStyle w:val="PL"/>
      </w:pPr>
      <w:r>
        <w:t xml:space="preserve">    </w:t>
      </w:r>
      <w:r>
        <w:rPr>
          <w:lang w:val="en-US"/>
        </w:rPr>
        <w:t>Nudm Event Exposure Service</w:t>
      </w:r>
      <w:r>
        <w:t xml:space="preserve">.  </w:t>
      </w:r>
    </w:p>
    <w:p w14:paraId="02669C20" w14:textId="77777777" w:rsidR="00BC3BFA" w:rsidRDefault="00BC3BFA" w:rsidP="00BC3BFA">
      <w:pPr>
        <w:pStyle w:val="PL"/>
      </w:pPr>
      <w:r>
        <w:t xml:space="preserve">    © 2023, 3GPP Organizational Partners (ARIB, ATIS, CCSA, ETSI, TSDSI, TTA, TTC).  </w:t>
      </w:r>
    </w:p>
    <w:p w14:paraId="358032E5" w14:textId="77777777" w:rsidR="00BC3BFA" w:rsidRDefault="00BC3BFA" w:rsidP="00BC3BFA">
      <w:pPr>
        <w:pStyle w:val="PL"/>
        <w:rPr>
          <w:lang w:val="en-US"/>
        </w:rPr>
      </w:pPr>
      <w:r>
        <w:t xml:space="preserve">    All rights reserved.</w:t>
      </w:r>
    </w:p>
    <w:p w14:paraId="1B06A3B7" w14:textId="122D48AC" w:rsidR="004730D4" w:rsidRDefault="00BC3BFA" w:rsidP="00BC3BF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AB4306">
        <w:rPr>
          <w:rFonts w:hint="eastAsia"/>
          <w:lang w:eastAsia="zh-CN"/>
        </w:rPr>
        <w:t>[</w:t>
      </w:r>
      <w:r w:rsidR="00AB4306">
        <w:rPr>
          <w:lang w:eastAsia="zh-CN"/>
        </w:rPr>
        <w:t>…]</w:t>
      </w:r>
    </w:p>
    <w:p w14:paraId="062AAB12" w14:textId="77777777" w:rsidR="00BC3BFA" w:rsidRDefault="00BC3BFA" w:rsidP="00BC3BFA">
      <w:pPr>
        <w:pStyle w:val="PL"/>
        <w:rPr>
          <w:lang w:val="en-US" w:eastAsia="en-GB"/>
        </w:rPr>
      </w:pPr>
      <w:r>
        <w:rPr>
          <w:lang w:val="en-US"/>
        </w:rPr>
        <w:t xml:space="preserve">    ReportingOptions:</w:t>
      </w:r>
    </w:p>
    <w:p w14:paraId="2DF195E0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80F7F07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5890269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      reportMode:</w:t>
      </w:r>
    </w:p>
    <w:p w14:paraId="242E724E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EventReportMode</w:t>
      </w:r>
      <w:r>
        <w:rPr>
          <w:lang w:val="en-US"/>
        </w:rPr>
        <w:t>'</w:t>
      </w:r>
    </w:p>
    <w:p w14:paraId="24E3CD10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      maxNumOfReports:</w:t>
      </w:r>
    </w:p>
    <w:p w14:paraId="523EB787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'#/components/schemas/MaxNumOfReports'</w:t>
      </w:r>
    </w:p>
    <w:p w14:paraId="4B139248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      expiry:</w:t>
      </w:r>
    </w:p>
    <w:p w14:paraId="48DF9EA2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45D59BD2" w14:textId="77777777" w:rsidR="00BC3BFA" w:rsidRDefault="00BC3BFA" w:rsidP="00BC3BF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samplingRatio:</w:t>
      </w:r>
    </w:p>
    <w:p w14:paraId="2EC7A181" w14:textId="77777777" w:rsidR="00BC3BFA" w:rsidRDefault="00BC3BFA" w:rsidP="00BC3BFA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SamplingRatio</w:t>
      </w:r>
      <w:r>
        <w:rPr>
          <w:lang w:val="en-US"/>
        </w:rPr>
        <w:t>'</w:t>
      </w:r>
    </w:p>
    <w:p w14:paraId="3B8BA004" w14:textId="77777777" w:rsidR="00BC3BFA" w:rsidRDefault="00BC3BFA" w:rsidP="00BC3BF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guardTime:</w:t>
      </w:r>
    </w:p>
    <w:p w14:paraId="76867E3C" w14:textId="77777777" w:rsidR="00BC3BFA" w:rsidRDefault="00BC3BFA" w:rsidP="00BC3BFA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20A5BA43" w14:textId="77777777" w:rsidR="00BC3BFA" w:rsidRDefault="00BC3BFA" w:rsidP="00BC3BF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reportPeriod:</w:t>
      </w:r>
    </w:p>
    <w:p w14:paraId="10E75690" w14:textId="77777777" w:rsidR="00BC3BFA" w:rsidRDefault="00BC3BFA" w:rsidP="00BC3BFA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15F08AF6" w14:textId="77777777" w:rsidR="00BC3BFA" w:rsidRDefault="00BC3BFA" w:rsidP="00BC3BFA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480FBF22" w14:textId="77777777" w:rsidR="00BC3BFA" w:rsidRDefault="00BC3BFA" w:rsidP="00BC3BFA">
      <w:pPr>
        <w:pStyle w:val="PL"/>
        <w:rPr>
          <w:lang w:val="en-U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lang w:eastAsia="zh-CN"/>
        </w:rPr>
        <w:t>NotificationFlag</w:t>
      </w:r>
      <w:r>
        <w:t>'</w:t>
      </w:r>
    </w:p>
    <w:p w14:paraId="49F1BAAD" w14:textId="012356C4" w:rsidR="00671668" w:rsidRDefault="00671668" w:rsidP="00671668">
      <w:pPr>
        <w:pStyle w:val="PL"/>
        <w:rPr>
          <w:ins w:id="54" w:author="Huawei" w:date="2023-05-09T19:05:00Z"/>
          <w:lang w:val="en-US" w:eastAsia="es-ES"/>
        </w:rPr>
      </w:pPr>
      <w:ins w:id="55" w:author="Huawei" w:date="2023-05-09T17:43:00Z">
        <w:r>
          <w:rPr>
            <w:lang w:val="en-US" w:eastAsia="es-ES"/>
          </w:rPr>
          <w:t xml:space="preserve">        </w:t>
        </w:r>
        <w:r>
          <w:rPr>
            <w:lang w:eastAsia="zh-CN"/>
          </w:rPr>
          <w:t>v</w:t>
        </w:r>
        <w:r w:rsidRPr="00BE5D3F">
          <w:t>a</w:t>
        </w:r>
        <w:r w:rsidRPr="007A767B">
          <w:rPr>
            <w:lang w:val="en-US" w:eastAsia="es-ES"/>
          </w:rPr>
          <w:t>rRepPeriodInfo</w:t>
        </w:r>
        <w:r>
          <w:rPr>
            <w:lang w:val="en-US" w:eastAsia="es-ES"/>
          </w:rPr>
          <w:t>:</w:t>
        </w:r>
      </w:ins>
    </w:p>
    <w:p w14:paraId="0F42D37E" w14:textId="77777777" w:rsidR="00375A37" w:rsidRPr="003B2883" w:rsidRDefault="00375A37" w:rsidP="00375A37">
      <w:pPr>
        <w:pStyle w:val="PL"/>
        <w:rPr>
          <w:ins w:id="56" w:author="Huawei" w:date="2023-05-09T19:05:00Z"/>
        </w:rPr>
      </w:pPr>
      <w:ins w:id="57" w:author="Huawei" w:date="2023-05-09T19:05:00Z">
        <w:r>
          <w:t xml:space="preserve">          </w:t>
        </w:r>
        <w:r w:rsidRPr="003B2883">
          <w:t>type: array</w:t>
        </w:r>
      </w:ins>
    </w:p>
    <w:p w14:paraId="2DC7A0AB" w14:textId="633A13F1" w:rsidR="00375A37" w:rsidRPr="00375A37" w:rsidRDefault="00375A37" w:rsidP="00671668">
      <w:pPr>
        <w:pStyle w:val="PL"/>
        <w:rPr>
          <w:ins w:id="58" w:author="Huawei" w:date="2023-05-09T17:43:00Z"/>
          <w:lang w:eastAsia="es-ES"/>
        </w:rPr>
      </w:pPr>
      <w:ins w:id="59" w:author="Huawei" w:date="2023-05-09T19:05:00Z">
        <w:r w:rsidRPr="003B2883">
          <w:t xml:space="preserve">          items:</w:t>
        </w:r>
      </w:ins>
    </w:p>
    <w:p w14:paraId="432ADA55" w14:textId="388DF8B7" w:rsidR="00671668" w:rsidRDefault="00671668" w:rsidP="00671668">
      <w:pPr>
        <w:pStyle w:val="PL"/>
        <w:rPr>
          <w:ins w:id="60" w:author="Huawei" w:date="2023-05-09T19:05:00Z"/>
          <w:lang w:val="en-US" w:eastAsia="es-ES"/>
        </w:rPr>
      </w:pPr>
      <w:ins w:id="61" w:author="Huawei" w:date="2023-05-09T17:43:00Z">
        <w:r>
          <w:rPr>
            <w:lang w:val="en-US" w:eastAsia="es-ES"/>
          </w:rPr>
          <w:t xml:space="preserve">         </w:t>
        </w:r>
      </w:ins>
      <w:ins w:id="62" w:author="Huawei" w:date="2023-05-09T19:05:00Z">
        <w:r w:rsidR="00375A37">
          <w:rPr>
            <w:lang w:val="en-US" w:eastAsia="es-ES"/>
          </w:rPr>
          <w:t xml:space="preserve">  </w:t>
        </w:r>
      </w:ins>
      <w:ins w:id="63" w:author="Huawei" w:date="2023-05-09T17:43:00Z">
        <w:r>
          <w:rPr>
            <w:lang w:val="en-US" w:eastAsia="es-ES"/>
          </w:rPr>
          <w:t xml:space="preserve"> $ref: 'TS29571_CommonData.yaml#/components/schemas/</w:t>
        </w:r>
        <w:r>
          <w:rPr>
            <w:lang w:eastAsia="zh-CN"/>
          </w:rPr>
          <w:t>V</w:t>
        </w:r>
        <w:r w:rsidRPr="00BE5D3F">
          <w:t>a</w:t>
        </w:r>
        <w:r w:rsidRPr="007A767B">
          <w:rPr>
            <w:lang w:val="en-US" w:eastAsia="es-ES"/>
          </w:rPr>
          <w:t>rRepPeriodInfo</w:t>
        </w:r>
        <w:r>
          <w:rPr>
            <w:lang w:val="en-US" w:eastAsia="es-ES"/>
          </w:rPr>
          <w:t>'</w:t>
        </w:r>
      </w:ins>
    </w:p>
    <w:p w14:paraId="398B4452" w14:textId="74BB6CD7" w:rsidR="00375A37" w:rsidRPr="003B2883" w:rsidRDefault="00375A37" w:rsidP="00671668">
      <w:pPr>
        <w:pStyle w:val="PL"/>
      </w:pPr>
      <w:ins w:id="64" w:author="Huawei" w:date="2023-05-09T19:05:00Z">
        <w:r w:rsidRPr="003B2883">
          <w:t xml:space="preserve">          minItems: 1</w:t>
        </w:r>
      </w:ins>
    </w:p>
    <w:p w14:paraId="0C24318F" w14:textId="77777777" w:rsidR="00BC3BFA" w:rsidRDefault="00BC3BFA" w:rsidP="00F6572D">
      <w:pPr>
        <w:pStyle w:val="B1"/>
        <w:ind w:left="0" w:firstLine="0"/>
        <w:rPr>
          <w:lang w:eastAsia="zh-CN"/>
        </w:rPr>
      </w:pPr>
    </w:p>
    <w:p w14:paraId="68C14361" w14:textId="271FDB13" w:rsidR="00AB4306" w:rsidRPr="0028306B" w:rsidRDefault="00AB4306" w:rsidP="00F6572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590FCF" w14:textId="77777777" w:rsidR="00A708BE" w:rsidRDefault="00A708BE">
      <w:r>
        <w:separator/>
      </w:r>
    </w:p>
  </w:endnote>
  <w:endnote w:type="continuationSeparator" w:id="0">
    <w:p w14:paraId="7690D5DF" w14:textId="77777777" w:rsidR="00A708BE" w:rsidRDefault="00A70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9CADC" w14:textId="77777777" w:rsidR="00A708BE" w:rsidRDefault="00A708BE">
      <w:r>
        <w:separator/>
      </w:r>
    </w:p>
  </w:footnote>
  <w:footnote w:type="continuationSeparator" w:id="0">
    <w:p w14:paraId="3D3812F3" w14:textId="77777777" w:rsidR="00A708BE" w:rsidRDefault="00A70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06578" w:rsidRDefault="007065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06578" w:rsidRDefault="0070657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06578" w:rsidRDefault="0070657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06578" w:rsidRDefault="0070657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0840"/>
    <w:rsid w:val="0008188E"/>
    <w:rsid w:val="000A6394"/>
    <w:rsid w:val="000A7FAD"/>
    <w:rsid w:val="000B7FED"/>
    <w:rsid w:val="000C038A"/>
    <w:rsid w:val="000C604D"/>
    <w:rsid w:val="000C6598"/>
    <w:rsid w:val="000C77CF"/>
    <w:rsid w:val="000D44B3"/>
    <w:rsid w:val="000F04B7"/>
    <w:rsid w:val="000F32A6"/>
    <w:rsid w:val="000F697F"/>
    <w:rsid w:val="00126CE4"/>
    <w:rsid w:val="00145D43"/>
    <w:rsid w:val="001601CA"/>
    <w:rsid w:val="001727C7"/>
    <w:rsid w:val="00192C46"/>
    <w:rsid w:val="001A08B3"/>
    <w:rsid w:val="001A7B60"/>
    <w:rsid w:val="001B52F0"/>
    <w:rsid w:val="001B7A65"/>
    <w:rsid w:val="001B7F8A"/>
    <w:rsid w:val="001D2B1D"/>
    <w:rsid w:val="001D6D6C"/>
    <w:rsid w:val="001D721F"/>
    <w:rsid w:val="001E41F3"/>
    <w:rsid w:val="001F5B25"/>
    <w:rsid w:val="00204E1B"/>
    <w:rsid w:val="0020568D"/>
    <w:rsid w:val="002166F2"/>
    <w:rsid w:val="0026004D"/>
    <w:rsid w:val="00263197"/>
    <w:rsid w:val="002640DD"/>
    <w:rsid w:val="0027501D"/>
    <w:rsid w:val="00275D12"/>
    <w:rsid w:val="0028306B"/>
    <w:rsid w:val="00284FEB"/>
    <w:rsid w:val="002860C4"/>
    <w:rsid w:val="002A162F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352D"/>
    <w:rsid w:val="00324192"/>
    <w:rsid w:val="0032430A"/>
    <w:rsid w:val="003245E4"/>
    <w:rsid w:val="003609EF"/>
    <w:rsid w:val="00361E5B"/>
    <w:rsid w:val="0036231A"/>
    <w:rsid w:val="00367A5F"/>
    <w:rsid w:val="003732AE"/>
    <w:rsid w:val="00374DD4"/>
    <w:rsid w:val="00375A37"/>
    <w:rsid w:val="003B4802"/>
    <w:rsid w:val="003C38D6"/>
    <w:rsid w:val="003E1A36"/>
    <w:rsid w:val="003E387E"/>
    <w:rsid w:val="00410371"/>
    <w:rsid w:val="00416966"/>
    <w:rsid w:val="004242F1"/>
    <w:rsid w:val="00425379"/>
    <w:rsid w:val="0047265F"/>
    <w:rsid w:val="004730D4"/>
    <w:rsid w:val="0048655F"/>
    <w:rsid w:val="0049427E"/>
    <w:rsid w:val="004A209D"/>
    <w:rsid w:val="004B75B7"/>
    <w:rsid w:val="004E1151"/>
    <w:rsid w:val="004E6319"/>
    <w:rsid w:val="004F6A3B"/>
    <w:rsid w:val="004F6AB5"/>
    <w:rsid w:val="005031CE"/>
    <w:rsid w:val="005141D9"/>
    <w:rsid w:val="0051580D"/>
    <w:rsid w:val="0052722E"/>
    <w:rsid w:val="005327E7"/>
    <w:rsid w:val="00547111"/>
    <w:rsid w:val="005829FE"/>
    <w:rsid w:val="0059099F"/>
    <w:rsid w:val="00592D74"/>
    <w:rsid w:val="00593B7C"/>
    <w:rsid w:val="005D58CD"/>
    <w:rsid w:val="005E2C44"/>
    <w:rsid w:val="00612EAE"/>
    <w:rsid w:val="00621188"/>
    <w:rsid w:val="006257ED"/>
    <w:rsid w:val="00653DE4"/>
    <w:rsid w:val="00654DC4"/>
    <w:rsid w:val="00656C7B"/>
    <w:rsid w:val="00662812"/>
    <w:rsid w:val="00665C47"/>
    <w:rsid w:val="00671007"/>
    <w:rsid w:val="00671668"/>
    <w:rsid w:val="006903E7"/>
    <w:rsid w:val="00693760"/>
    <w:rsid w:val="00695808"/>
    <w:rsid w:val="006A0BB8"/>
    <w:rsid w:val="006B46FB"/>
    <w:rsid w:val="006E21FB"/>
    <w:rsid w:val="00706578"/>
    <w:rsid w:val="0072322F"/>
    <w:rsid w:val="00747A00"/>
    <w:rsid w:val="00753436"/>
    <w:rsid w:val="0075504E"/>
    <w:rsid w:val="00763699"/>
    <w:rsid w:val="00774AE7"/>
    <w:rsid w:val="00792342"/>
    <w:rsid w:val="007977A8"/>
    <w:rsid w:val="007A767B"/>
    <w:rsid w:val="007B512A"/>
    <w:rsid w:val="007C2097"/>
    <w:rsid w:val="007D4F65"/>
    <w:rsid w:val="007D6A07"/>
    <w:rsid w:val="007F0EAC"/>
    <w:rsid w:val="007F7259"/>
    <w:rsid w:val="008040A8"/>
    <w:rsid w:val="00815141"/>
    <w:rsid w:val="00822839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53DC0"/>
    <w:rsid w:val="009777D9"/>
    <w:rsid w:val="00991B88"/>
    <w:rsid w:val="009A5753"/>
    <w:rsid w:val="009A579D"/>
    <w:rsid w:val="009E3297"/>
    <w:rsid w:val="009F734F"/>
    <w:rsid w:val="00A10C35"/>
    <w:rsid w:val="00A246B6"/>
    <w:rsid w:val="00A276DC"/>
    <w:rsid w:val="00A47E70"/>
    <w:rsid w:val="00A50CF0"/>
    <w:rsid w:val="00A52A1E"/>
    <w:rsid w:val="00A55202"/>
    <w:rsid w:val="00A6713A"/>
    <w:rsid w:val="00A708BE"/>
    <w:rsid w:val="00A7671C"/>
    <w:rsid w:val="00A94A29"/>
    <w:rsid w:val="00AA2CBC"/>
    <w:rsid w:val="00AB4306"/>
    <w:rsid w:val="00AC5820"/>
    <w:rsid w:val="00AD1CD8"/>
    <w:rsid w:val="00AD3CCD"/>
    <w:rsid w:val="00B14A85"/>
    <w:rsid w:val="00B258BB"/>
    <w:rsid w:val="00B26562"/>
    <w:rsid w:val="00B45E20"/>
    <w:rsid w:val="00B52EAB"/>
    <w:rsid w:val="00B554AD"/>
    <w:rsid w:val="00B67B97"/>
    <w:rsid w:val="00B815DA"/>
    <w:rsid w:val="00B968C8"/>
    <w:rsid w:val="00BA3EC5"/>
    <w:rsid w:val="00BA51D9"/>
    <w:rsid w:val="00BA7F67"/>
    <w:rsid w:val="00BB5DFC"/>
    <w:rsid w:val="00BC3BFA"/>
    <w:rsid w:val="00BD279D"/>
    <w:rsid w:val="00BD6BB8"/>
    <w:rsid w:val="00C16882"/>
    <w:rsid w:val="00C42240"/>
    <w:rsid w:val="00C45B0B"/>
    <w:rsid w:val="00C6116D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D7B92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B7942"/>
    <w:rsid w:val="00DE34CF"/>
    <w:rsid w:val="00DF4707"/>
    <w:rsid w:val="00E03231"/>
    <w:rsid w:val="00E13F3D"/>
    <w:rsid w:val="00E34898"/>
    <w:rsid w:val="00E40877"/>
    <w:rsid w:val="00E56C95"/>
    <w:rsid w:val="00E71C62"/>
    <w:rsid w:val="00E72BBB"/>
    <w:rsid w:val="00E86FF9"/>
    <w:rsid w:val="00E95E0B"/>
    <w:rsid w:val="00EB09B7"/>
    <w:rsid w:val="00EE7D7C"/>
    <w:rsid w:val="00F06F20"/>
    <w:rsid w:val="00F2296E"/>
    <w:rsid w:val="00F24837"/>
    <w:rsid w:val="00F25D98"/>
    <w:rsid w:val="00F300FB"/>
    <w:rsid w:val="00F468B5"/>
    <w:rsid w:val="00F6572D"/>
    <w:rsid w:val="00F8396B"/>
    <w:rsid w:val="00FA5844"/>
    <w:rsid w:val="00FB1E39"/>
    <w:rsid w:val="00FB2601"/>
    <w:rsid w:val="00FB34AE"/>
    <w:rsid w:val="00FB5DC2"/>
    <w:rsid w:val="00FB6386"/>
    <w:rsid w:val="00FD447E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ar">
    <w:name w:val="B3 Car"/>
    <w:link w:val="B3"/>
    <w:rsid w:val="003C38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B3EA7-99D2-419F-800B-E2A17334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892</TotalTime>
  <Pages>5</Pages>
  <Words>1684</Words>
  <Characters>9599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2023-04-28T01:04:00Z</dcterms:created>
  <dcterms:modified xsi:type="dcterms:W3CDTF">2023-05-12T11:23:00Z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(3)EVpFQXk16hNnicTLOL3sRQIT2l/wTtvXUjXm7YSVjYdG9Zsdd6cHfqllvlab7J3DR1IALDkQ
MvZNGfjcRNtHYxNAxfCJ99qM2MUsGPXFdjSV0a9sP65r6re8BM3e0rQO9QPLUjMWHSPUbD3x
LE2k58NOUW5e0B/hk+ZXca11IO7h/t5PETItNwZH/rrGR41LMNVYBTPv9DwLzSbjhm8LkyPu
zgEP1d9kjJJndIA2Cx</vt:lpwstr>
  </property>
  <property fmtid="{D5CDD505-2E9C-101B-9397-08002B2CF9AE}" pid="22" name="_2015_ms_pID_7253431">
    <vt:lpwstr>zGUznjRI3StTvAJz5LgTJqh/QSTOTWa1bCfAuMbqrjNvyrJUUa0Eu2
c3s3wR+9mivc4ly8jlOoIstyJy4AZdG/EZhSlTgJ3MdV1lxOsDWStdVZNDa+HiGE0u905cpX
lpqWb2DXnM2VwBAHb4tqXCluaqNgy1d8ADP0PnlQVGENWb5PE0sXq6CRBeRYWSiTKT4kUUYq
Rnd83CeyGkSmXdK/dUgK2tGNRcda0IlNHDgn</vt:lpwstr>
  </property>
  <property fmtid="{D5CDD505-2E9C-101B-9397-08002B2CF9AE}" pid="23" name="_2015_ms_pID_7253432">
    <vt:lpwstr>SQ==</vt:lpwstr>
  </property>
</Properties>
</file>